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A5B1588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504A1A">
        <w:rPr>
          <w:b/>
          <w:i/>
          <w:iCs/>
          <w:noProof/>
          <w:sz w:val="28"/>
          <w:szCs w:val="28"/>
        </w:rPr>
        <w:t>C3-</w:t>
      </w:r>
      <w:r w:rsidR="00686757" w:rsidRPr="00504A1A">
        <w:rPr>
          <w:b/>
          <w:i/>
          <w:iCs/>
          <w:noProof/>
          <w:sz w:val="28"/>
          <w:szCs w:val="28"/>
        </w:rPr>
        <w:t>2</w:t>
      </w:r>
      <w:r w:rsidR="005B6466" w:rsidRPr="00504A1A">
        <w:rPr>
          <w:b/>
          <w:i/>
          <w:iCs/>
          <w:noProof/>
          <w:sz w:val="28"/>
          <w:szCs w:val="28"/>
        </w:rPr>
        <w:t>30</w:t>
      </w:r>
      <w:r w:rsidR="001001D4" w:rsidRPr="00504A1A">
        <w:rPr>
          <w:b/>
          <w:i/>
          <w:iCs/>
          <w:noProof/>
          <w:sz w:val="28"/>
          <w:szCs w:val="28"/>
        </w:rPr>
        <w:t>190</w:t>
      </w:r>
    </w:p>
    <w:p w14:paraId="7E338927" w14:textId="77777777" w:rsidR="00504A1A" w:rsidRPr="00114655" w:rsidRDefault="00504A1A" w:rsidP="00504A1A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7D3BEC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0F11C2">
              <w:rPr>
                <w:b/>
                <w:noProof/>
                <w:sz w:val="28"/>
              </w:rPr>
              <w:t>5</w:t>
            </w:r>
            <w:r w:rsidR="000C03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7120DDE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1001D4">
              <w:rPr>
                <w:b/>
                <w:noProof/>
                <w:sz w:val="28"/>
                <w:lang w:eastAsia="zh-CN"/>
              </w:rPr>
              <w:t>054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0E3ED8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870212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87021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B77D711" w:rsidR="0066336B" w:rsidRDefault="00CB24E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Corrections</w:t>
            </w:r>
            <w:r w:rsidR="009E2546" w:rsidRPr="0014706B">
              <w:rPr>
                <w:bCs/>
                <w:noProof/>
              </w:rPr>
              <w:t xml:space="preserve"> </w:t>
            </w:r>
            <w:r w:rsidR="00C71917">
              <w:rPr>
                <w:bCs/>
                <w:noProof/>
              </w:rPr>
              <w:t>on</w:t>
            </w:r>
            <w:r w:rsidR="0014706B" w:rsidRPr="0014706B">
              <w:rPr>
                <w:bCs/>
                <w:noProof/>
              </w:rPr>
              <w:t xml:space="preserve"> </w:t>
            </w:r>
            <w:r w:rsidR="000F11C2">
              <w:rPr>
                <w:bCs/>
                <w:noProof/>
              </w:rPr>
              <w:t>EAS type attribute in EASProfile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F559C0" w:rsidR="0066336B" w:rsidRDefault="000F1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54492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5A7FFB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C22F3A">
              <w:rPr>
                <w:noProof/>
              </w:rPr>
              <w:t>1</w:t>
            </w:r>
            <w:r w:rsidR="005D4D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3F685A" w:rsidR="0066336B" w:rsidRDefault="0087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AA2726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87021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9FAD5B" w:rsidR="004E43A6" w:rsidRDefault="000F11C2" w:rsidP="00A3448B">
            <w:pPr>
              <w:pStyle w:val="CRCoverPage"/>
              <w:spacing w:after="0"/>
              <w:ind w:left="100"/>
            </w:pPr>
            <w:r>
              <w:t xml:space="preserve">SA6 Reply LS (C3-230050/S6-230452) </w:t>
            </w:r>
            <w:r w:rsidRPr="000F11C2">
              <w:t>on EAS type attribute for EAS discovery</w:t>
            </w:r>
            <w:r>
              <w:t xml:space="preserve">, answers </w:t>
            </w:r>
            <w:r w:rsidRPr="000F11C2">
              <w:t>it is expected that "EAS type" information element represents the flexible value to enable the users can apply their policy / specification</w:t>
            </w:r>
            <w:r>
              <w:t xml:space="preserve">, hence the EAS type attribute should use string type instead of the existing </w:t>
            </w:r>
            <w:r w:rsidRPr="000F11C2">
              <w:t xml:space="preserve">EASCategory </w:t>
            </w:r>
            <w:r>
              <w:t>enumeration type within the EASProfile type.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F28A2ED" w:rsidR="00C31355" w:rsidRDefault="000F11C2" w:rsidP="0086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D554C">
              <w:rPr>
                <w:noProof/>
              </w:rPr>
              <w:t xml:space="preserve">the type of </w:t>
            </w:r>
            <w:r>
              <w:rPr>
                <w:noProof/>
              </w:rPr>
              <w:t xml:space="preserve">the EAS type attribute </w:t>
            </w:r>
            <w:r w:rsidR="00BD554C">
              <w:rPr>
                <w:noProof/>
              </w:rPr>
              <w:t>from EASProfile enumeration type to string type, within the EASProfile data type</w:t>
            </w:r>
            <w:r w:rsidR="0023495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E6075E" w:rsidR="0066336B" w:rsidRDefault="00BD554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replied flexible value of EAS type IE, also not aligned with the string type of EAS type defined in TS 24.558.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B6BC82" w:rsidR="0066336B" w:rsidRDefault="00BD5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8.1.5.1, 8.1.5.2.3, 8.1.5.3.4,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6A0D7F" w:rsidR="00375967" w:rsidRDefault="00BD55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BD554C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BD554C">
              <w:rPr>
                <w:noProof/>
              </w:rPr>
              <w:t xml:space="preserve"> in the OpenAPI file of the </w:t>
            </w:r>
            <w:r>
              <w:rPr>
                <w:noProof/>
              </w:rPr>
              <w:t>Eees_EASRegistration API</w:t>
            </w:r>
            <w:r w:rsidR="00292887">
              <w:rPr>
                <w:noProof/>
              </w:rPr>
              <w:t>, upon the same EAS type attribute is defined with different data type in TS 29.558 and TS 24.558 cannot work together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D59315" w14:textId="77777777" w:rsidR="000F11C2" w:rsidRDefault="000F11C2" w:rsidP="000F11C2">
      <w:pPr>
        <w:pStyle w:val="Heading4"/>
        <w:rPr>
          <w:lang w:eastAsia="zh-CN"/>
        </w:rPr>
      </w:pPr>
      <w:bookmarkStart w:id="22" w:name="_Toc85734249"/>
      <w:bookmarkStart w:id="23" w:name="_Toc89431548"/>
      <w:bookmarkStart w:id="24" w:name="_Toc97042356"/>
      <w:bookmarkStart w:id="25" w:name="_Toc97045500"/>
      <w:bookmarkStart w:id="26" w:name="_Toc97155245"/>
      <w:bookmarkStart w:id="27" w:name="_Toc101521382"/>
      <w:bookmarkStart w:id="28" w:name="_Toc120284437"/>
      <w:bookmarkStart w:id="29" w:name="_Hlk1258289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E786605" w14:textId="77777777" w:rsidR="000F11C2" w:rsidRDefault="000F11C2" w:rsidP="000F11C2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7BEE9C0A" w14:textId="77777777" w:rsidR="000F11C2" w:rsidRDefault="000F11C2" w:rsidP="000F11C2">
      <w:r>
        <w:t xml:space="preserve">Table 8.1.5.1-1 specifies the data types defined </w:t>
      </w:r>
      <w:r w:rsidRPr="00FF31D1">
        <w:t xml:space="preserve">specifically </w:t>
      </w:r>
      <w:r>
        <w:t xml:space="preserve">for the Eees_EASRegistration </w:t>
      </w:r>
      <w:r w:rsidRPr="00FF31D1">
        <w:t>API</w:t>
      </w:r>
      <w:r>
        <w:t xml:space="preserve"> service.</w:t>
      </w:r>
    </w:p>
    <w:p w14:paraId="0BE51DC1" w14:textId="77777777" w:rsidR="000F11C2" w:rsidRDefault="000F11C2" w:rsidP="000F11C2">
      <w:pPr>
        <w:pStyle w:val="TH"/>
      </w:pPr>
      <w:r>
        <w:t xml:space="preserve">Table 8.1.5.1-1: Eees_EASRegistration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F11C2" w14:paraId="063F3ADD" w14:textId="77777777" w:rsidTr="00E741C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FB31ACD" w14:textId="77777777" w:rsidR="000F11C2" w:rsidRDefault="000F11C2" w:rsidP="00E741C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45181253" w14:textId="77777777" w:rsidR="000F11C2" w:rsidRDefault="000F11C2" w:rsidP="00E741C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783CAB3" w14:textId="77777777" w:rsidR="000F11C2" w:rsidRDefault="000F11C2" w:rsidP="00E741C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260418FC" w14:textId="77777777" w:rsidR="000F11C2" w:rsidRDefault="000F11C2" w:rsidP="00E741C6">
            <w:pPr>
              <w:pStyle w:val="TAH"/>
            </w:pPr>
            <w:r>
              <w:t>Applicability</w:t>
            </w:r>
          </w:p>
        </w:tc>
      </w:tr>
      <w:tr w:rsidR="000F11C2" w14:paraId="379430C7" w14:textId="77777777" w:rsidTr="00E741C6">
        <w:trPr>
          <w:jc w:val="center"/>
        </w:trPr>
        <w:tc>
          <w:tcPr>
            <w:tcW w:w="2868" w:type="dxa"/>
          </w:tcPr>
          <w:p w14:paraId="42C1F66B" w14:textId="77777777" w:rsidR="000F11C2" w:rsidRDefault="000F11C2" w:rsidP="00E741C6">
            <w:pPr>
              <w:pStyle w:val="TAL"/>
            </w:pPr>
            <w:r>
              <w:t>EASRegistration</w:t>
            </w:r>
          </w:p>
        </w:tc>
        <w:tc>
          <w:tcPr>
            <w:tcW w:w="1297" w:type="dxa"/>
          </w:tcPr>
          <w:p w14:paraId="26174150" w14:textId="77777777" w:rsidR="000F11C2" w:rsidRDefault="000F11C2" w:rsidP="00E741C6">
            <w:pPr>
              <w:pStyle w:val="TAC"/>
            </w:pPr>
            <w:r>
              <w:t>8.1.5.2.2</w:t>
            </w:r>
          </w:p>
        </w:tc>
        <w:tc>
          <w:tcPr>
            <w:tcW w:w="2887" w:type="dxa"/>
          </w:tcPr>
          <w:p w14:paraId="653156C1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registration information on EES.</w:t>
            </w:r>
          </w:p>
        </w:tc>
        <w:tc>
          <w:tcPr>
            <w:tcW w:w="2725" w:type="dxa"/>
          </w:tcPr>
          <w:p w14:paraId="30DA08E6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D713544" w14:textId="77777777" w:rsidTr="00E741C6">
        <w:trPr>
          <w:jc w:val="center"/>
        </w:trPr>
        <w:tc>
          <w:tcPr>
            <w:tcW w:w="2868" w:type="dxa"/>
          </w:tcPr>
          <w:p w14:paraId="4B20183C" w14:textId="77777777" w:rsidR="000F11C2" w:rsidRDefault="000F11C2" w:rsidP="00E741C6">
            <w:pPr>
              <w:pStyle w:val="TAL"/>
            </w:pPr>
            <w:r>
              <w:t>EASProfile</w:t>
            </w:r>
          </w:p>
        </w:tc>
        <w:tc>
          <w:tcPr>
            <w:tcW w:w="1297" w:type="dxa"/>
          </w:tcPr>
          <w:p w14:paraId="294E9CC0" w14:textId="77777777" w:rsidR="000F11C2" w:rsidRDefault="000F11C2" w:rsidP="00E741C6">
            <w:pPr>
              <w:pStyle w:val="TAC"/>
            </w:pPr>
            <w:r>
              <w:t>8.1.5.2.3</w:t>
            </w:r>
          </w:p>
        </w:tc>
        <w:tc>
          <w:tcPr>
            <w:tcW w:w="2887" w:type="dxa"/>
          </w:tcPr>
          <w:p w14:paraId="47E03B41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profile information related to the EAS in the EASRegistration data type.</w:t>
            </w:r>
          </w:p>
        </w:tc>
        <w:tc>
          <w:tcPr>
            <w:tcW w:w="2725" w:type="dxa"/>
          </w:tcPr>
          <w:p w14:paraId="004E0DB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7F0CDF7C" w14:textId="77777777" w:rsidTr="00E741C6">
        <w:trPr>
          <w:jc w:val="center"/>
        </w:trPr>
        <w:tc>
          <w:tcPr>
            <w:tcW w:w="2868" w:type="dxa"/>
          </w:tcPr>
          <w:p w14:paraId="0B15615A" w14:textId="77777777" w:rsidR="000F11C2" w:rsidRDefault="000F11C2" w:rsidP="00E741C6">
            <w:pPr>
              <w:pStyle w:val="TAL"/>
            </w:pPr>
            <w:r>
              <w:t>EASServiceKPI</w:t>
            </w:r>
          </w:p>
        </w:tc>
        <w:tc>
          <w:tcPr>
            <w:tcW w:w="1297" w:type="dxa"/>
          </w:tcPr>
          <w:p w14:paraId="4E446DEB" w14:textId="77777777" w:rsidR="000F11C2" w:rsidRDefault="000F11C2" w:rsidP="00E741C6">
            <w:pPr>
              <w:pStyle w:val="TAC"/>
            </w:pPr>
            <w:r>
              <w:t>8.1.5.2.4</w:t>
            </w:r>
          </w:p>
        </w:tc>
        <w:tc>
          <w:tcPr>
            <w:tcW w:w="2887" w:type="dxa"/>
          </w:tcPr>
          <w:p w14:paraId="3239C15D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2725" w:type="dxa"/>
          </w:tcPr>
          <w:p w14:paraId="6CBBE353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2FAB8604" w14:textId="77777777" w:rsidTr="00E741C6">
        <w:trPr>
          <w:jc w:val="center"/>
        </w:trPr>
        <w:tc>
          <w:tcPr>
            <w:tcW w:w="2868" w:type="dxa"/>
          </w:tcPr>
          <w:p w14:paraId="2BE68D76" w14:textId="77777777" w:rsidR="000F11C2" w:rsidRDefault="000F11C2" w:rsidP="00E741C6">
            <w:pPr>
              <w:pStyle w:val="TAL"/>
            </w:pPr>
            <w:r>
              <w:t>EndPoint</w:t>
            </w:r>
          </w:p>
        </w:tc>
        <w:tc>
          <w:tcPr>
            <w:tcW w:w="1297" w:type="dxa"/>
          </w:tcPr>
          <w:p w14:paraId="46CDB39F" w14:textId="77777777" w:rsidR="000F11C2" w:rsidRDefault="000F11C2" w:rsidP="00E741C6">
            <w:pPr>
              <w:pStyle w:val="TAC"/>
            </w:pPr>
            <w:r>
              <w:t>8.1.5.2.5</w:t>
            </w:r>
          </w:p>
        </w:tc>
        <w:tc>
          <w:tcPr>
            <w:tcW w:w="2887" w:type="dxa"/>
          </w:tcPr>
          <w:p w14:paraId="5C70A6BD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Application Server in the EAS profile.</w:t>
            </w:r>
          </w:p>
        </w:tc>
        <w:tc>
          <w:tcPr>
            <w:tcW w:w="2725" w:type="dxa"/>
          </w:tcPr>
          <w:p w14:paraId="68B9818A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6F996D22" w14:textId="77777777" w:rsidTr="00E741C6">
        <w:trPr>
          <w:jc w:val="center"/>
        </w:trPr>
        <w:tc>
          <w:tcPr>
            <w:tcW w:w="2868" w:type="dxa"/>
          </w:tcPr>
          <w:p w14:paraId="62411D18" w14:textId="77777777" w:rsidR="000F11C2" w:rsidRDefault="000F11C2" w:rsidP="00E741C6">
            <w:pPr>
              <w:pStyle w:val="TAL"/>
            </w:pPr>
            <w:r>
              <w:t>EASRegistrationPatch</w:t>
            </w:r>
          </w:p>
        </w:tc>
        <w:tc>
          <w:tcPr>
            <w:tcW w:w="1297" w:type="dxa"/>
          </w:tcPr>
          <w:p w14:paraId="77061328" w14:textId="77777777" w:rsidR="000F11C2" w:rsidRDefault="000F11C2" w:rsidP="00E741C6">
            <w:pPr>
              <w:pStyle w:val="TAC"/>
            </w:pPr>
            <w:r>
              <w:t>8.1.5.2.6</w:t>
            </w:r>
          </w:p>
        </w:tc>
        <w:tc>
          <w:tcPr>
            <w:tcW w:w="2887" w:type="dxa"/>
          </w:tcPr>
          <w:p w14:paraId="3F19E5E2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EAS Registration information.</w:t>
            </w:r>
          </w:p>
        </w:tc>
        <w:tc>
          <w:tcPr>
            <w:tcW w:w="2725" w:type="dxa"/>
          </w:tcPr>
          <w:p w14:paraId="5F94EEC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01BBDDED" w14:textId="77777777" w:rsidTr="00E741C6">
        <w:trPr>
          <w:jc w:val="center"/>
        </w:trPr>
        <w:tc>
          <w:tcPr>
            <w:tcW w:w="2868" w:type="dxa"/>
          </w:tcPr>
          <w:p w14:paraId="6BFCA291" w14:textId="77777777" w:rsidR="000F11C2" w:rsidRDefault="000F11C2" w:rsidP="00E741C6">
            <w:pPr>
              <w:pStyle w:val="TAL"/>
            </w:pPr>
            <w:r>
              <w:t>PermissionLevel</w:t>
            </w:r>
          </w:p>
        </w:tc>
        <w:tc>
          <w:tcPr>
            <w:tcW w:w="1297" w:type="dxa"/>
          </w:tcPr>
          <w:p w14:paraId="55F58032" w14:textId="77777777" w:rsidR="000F11C2" w:rsidRDefault="000F11C2" w:rsidP="00E741C6">
            <w:pPr>
              <w:pStyle w:val="TAC"/>
            </w:pPr>
            <w:r>
              <w:t>8.1.5.3.3</w:t>
            </w:r>
          </w:p>
        </w:tc>
        <w:tc>
          <w:tcPr>
            <w:tcW w:w="2887" w:type="dxa"/>
          </w:tcPr>
          <w:p w14:paraId="4643F12E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t>Used to indicate the level of service permissions supported by the EAS.</w:t>
            </w:r>
          </w:p>
        </w:tc>
        <w:tc>
          <w:tcPr>
            <w:tcW w:w="2725" w:type="dxa"/>
          </w:tcPr>
          <w:p w14:paraId="37884495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:rsidDel="00292887" w14:paraId="79AD2715" w14:textId="5FA5B45C" w:rsidTr="00E741C6">
        <w:trPr>
          <w:jc w:val="center"/>
          <w:del w:id="30" w:author="Maria Liang" w:date="2023-02-06T16:44:00Z"/>
        </w:trPr>
        <w:tc>
          <w:tcPr>
            <w:tcW w:w="2868" w:type="dxa"/>
          </w:tcPr>
          <w:p w14:paraId="1F3D7FC0" w14:textId="34720CDC" w:rsidR="000F11C2" w:rsidDel="00292887" w:rsidRDefault="000F11C2" w:rsidP="00E741C6">
            <w:pPr>
              <w:pStyle w:val="TAL"/>
              <w:rPr>
                <w:del w:id="31" w:author="Maria Liang" w:date="2023-02-06T16:44:00Z"/>
              </w:rPr>
            </w:pPr>
            <w:del w:id="32" w:author="Maria Liang" w:date="2023-02-06T16:44:00Z">
              <w:r w:rsidDel="00292887">
                <w:delText>EASCategory</w:delText>
              </w:r>
            </w:del>
          </w:p>
        </w:tc>
        <w:tc>
          <w:tcPr>
            <w:tcW w:w="1297" w:type="dxa"/>
          </w:tcPr>
          <w:p w14:paraId="155ABA81" w14:textId="17E115B1" w:rsidR="000F11C2" w:rsidDel="00292887" w:rsidRDefault="000F11C2" w:rsidP="00E741C6">
            <w:pPr>
              <w:pStyle w:val="TAC"/>
              <w:rPr>
                <w:del w:id="33" w:author="Maria Liang" w:date="2023-02-06T16:44:00Z"/>
              </w:rPr>
            </w:pPr>
            <w:del w:id="34" w:author="Maria Liang" w:date="2023-02-06T16:44:00Z">
              <w:r w:rsidDel="00292887">
                <w:delText>8.1.5.3.4</w:delText>
              </w:r>
            </w:del>
          </w:p>
        </w:tc>
        <w:tc>
          <w:tcPr>
            <w:tcW w:w="2887" w:type="dxa"/>
          </w:tcPr>
          <w:p w14:paraId="54B1917F" w14:textId="0CA0B4BB" w:rsidR="000F11C2" w:rsidDel="00292887" w:rsidRDefault="000F11C2" w:rsidP="00E741C6">
            <w:pPr>
              <w:pStyle w:val="TAL"/>
              <w:rPr>
                <w:del w:id="35" w:author="Maria Liang" w:date="2023-02-06T16:44:00Z"/>
                <w:rFonts w:cs="Arial"/>
                <w:szCs w:val="18"/>
              </w:rPr>
            </w:pPr>
            <w:del w:id="36" w:author="Maria Liang" w:date="2023-02-06T16:44:00Z">
              <w:r w:rsidDel="00292887">
                <w:delText>Used to indicate the category or type of the EAS.</w:delText>
              </w:r>
            </w:del>
          </w:p>
        </w:tc>
        <w:tc>
          <w:tcPr>
            <w:tcW w:w="2725" w:type="dxa"/>
          </w:tcPr>
          <w:p w14:paraId="3B279C8A" w14:textId="0C421ED6" w:rsidR="000F11C2" w:rsidDel="00292887" w:rsidRDefault="000F11C2" w:rsidP="00E741C6">
            <w:pPr>
              <w:pStyle w:val="TAL"/>
              <w:rPr>
                <w:del w:id="37" w:author="Maria Liang" w:date="2023-02-06T16:44:00Z"/>
                <w:rFonts w:cs="Arial"/>
                <w:szCs w:val="18"/>
              </w:rPr>
            </w:pPr>
          </w:p>
        </w:tc>
      </w:tr>
    </w:tbl>
    <w:p w14:paraId="02C13F61" w14:textId="77777777" w:rsidR="000F11C2" w:rsidRDefault="000F11C2" w:rsidP="000F11C2"/>
    <w:p w14:paraId="4AA90B55" w14:textId="77777777" w:rsidR="000F11C2" w:rsidRDefault="000F11C2" w:rsidP="000F11C2">
      <w:r>
        <w:t xml:space="preserve">Table 8.1.5.1-2 specifies data types re-used by the Eees_EASRegistration API service. </w:t>
      </w:r>
    </w:p>
    <w:p w14:paraId="5224A455" w14:textId="77777777" w:rsidR="000F11C2" w:rsidRDefault="000F11C2" w:rsidP="000F11C2">
      <w:pPr>
        <w:pStyle w:val="TH"/>
      </w:pPr>
      <w: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0F11C2" w14:paraId="5B04ED62" w14:textId="77777777" w:rsidTr="00E741C6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62C1234C" w14:textId="77777777" w:rsidR="000F11C2" w:rsidRDefault="000F11C2" w:rsidP="00E741C6">
            <w:pPr>
              <w:pStyle w:val="TAH"/>
            </w:pPr>
            <w:r>
              <w:t>Data type</w:t>
            </w:r>
          </w:p>
        </w:tc>
        <w:tc>
          <w:tcPr>
            <w:tcW w:w="1770" w:type="dxa"/>
            <w:shd w:val="clear" w:color="auto" w:fill="C0C0C0"/>
            <w:hideMark/>
          </w:tcPr>
          <w:p w14:paraId="26741352" w14:textId="77777777" w:rsidR="000F11C2" w:rsidRDefault="000F11C2" w:rsidP="00E741C6">
            <w:pPr>
              <w:pStyle w:val="TAH"/>
            </w:pPr>
            <w:r>
              <w:t>Reference</w:t>
            </w:r>
          </w:p>
        </w:tc>
        <w:tc>
          <w:tcPr>
            <w:tcW w:w="2802" w:type="dxa"/>
            <w:shd w:val="clear" w:color="auto" w:fill="C0C0C0"/>
            <w:hideMark/>
          </w:tcPr>
          <w:p w14:paraId="4E15FC2B" w14:textId="77777777" w:rsidR="000F11C2" w:rsidRDefault="000F11C2" w:rsidP="00E741C6">
            <w:pPr>
              <w:pStyle w:val="TAH"/>
            </w:pPr>
            <w:r>
              <w:t>Comments</w:t>
            </w:r>
          </w:p>
        </w:tc>
        <w:tc>
          <w:tcPr>
            <w:tcW w:w="2567" w:type="dxa"/>
            <w:shd w:val="clear" w:color="auto" w:fill="C0C0C0"/>
          </w:tcPr>
          <w:p w14:paraId="3C77CD1F" w14:textId="77777777" w:rsidR="000F11C2" w:rsidRDefault="000F11C2" w:rsidP="00E741C6">
            <w:pPr>
              <w:pStyle w:val="TAH"/>
            </w:pPr>
            <w:r>
              <w:t>Applicability</w:t>
            </w:r>
          </w:p>
        </w:tc>
      </w:tr>
      <w:tr w:rsidR="000F11C2" w14:paraId="11B83D54" w14:textId="77777777" w:rsidTr="00E741C6">
        <w:trPr>
          <w:jc w:val="center"/>
        </w:trPr>
        <w:tc>
          <w:tcPr>
            <w:tcW w:w="2638" w:type="dxa"/>
          </w:tcPr>
          <w:p w14:paraId="6713C19C" w14:textId="77777777" w:rsidR="000F11C2" w:rsidRPr="00DC49BF" w:rsidRDefault="000F11C2" w:rsidP="00E741C6">
            <w:pPr>
              <w:pStyle w:val="TAL"/>
            </w:pPr>
            <w:r w:rsidRPr="00DC49BF">
              <w:t>SupportedFeatures</w:t>
            </w:r>
          </w:p>
        </w:tc>
        <w:tc>
          <w:tcPr>
            <w:tcW w:w="1770" w:type="dxa"/>
          </w:tcPr>
          <w:p w14:paraId="7BF764EB" w14:textId="77777777" w:rsidR="000F11C2" w:rsidRDefault="000F11C2" w:rsidP="00E741C6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5CE7971C" w14:textId="77777777" w:rsidR="000F11C2" w:rsidRDefault="000F11C2" w:rsidP="00E741C6">
            <w:pPr>
              <w:pStyle w:val="NO"/>
              <w:keepNext/>
              <w:spacing w:after="0"/>
              <w:ind w:left="0" w:firstLine="0"/>
              <w:rPr>
                <w:rFonts w:cs="Arial"/>
                <w:szCs w:val="18"/>
              </w:rPr>
            </w:pPr>
            <w:r w:rsidRPr="00373A9F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73A9F">
              <w:rPr>
                <w:rFonts w:ascii="Arial" w:hAnsi="Arial" w:cs="Arial"/>
                <w:sz w:val="18"/>
                <w:szCs w:val="18"/>
              </w:rPr>
              <w:t>8.1.7-1.</w:t>
            </w:r>
          </w:p>
        </w:tc>
        <w:tc>
          <w:tcPr>
            <w:tcW w:w="2567" w:type="dxa"/>
          </w:tcPr>
          <w:p w14:paraId="3B9D043C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6403C3C6" w14:textId="77777777" w:rsidTr="00E741C6">
        <w:trPr>
          <w:jc w:val="center"/>
        </w:trPr>
        <w:tc>
          <w:tcPr>
            <w:tcW w:w="2638" w:type="dxa"/>
          </w:tcPr>
          <w:p w14:paraId="64157696" w14:textId="77777777" w:rsidR="000F11C2" w:rsidRPr="00DC49BF" w:rsidRDefault="000F11C2" w:rsidP="00E741C6">
            <w:pPr>
              <w:pStyle w:val="TAL"/>
            </w:pPr>
            <w:r w:rsidRPr="00DC49BF">
              <w:t>DateTime</w:t>
            </w:r>
          </w:p>
        </w:tc>
        <w:tc>
          <w:tcPr>
            <w:tcW w:w="1770" w:type="dxa"/>
          </w:tcPr>
          <w:p w14:paraId="267345BD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F47370F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registration.</w:t>
            </w:r>
          </w:p>
        </w:tc>
        <w:tc>
          <w:tcPr>
            <w:tcW w:w="2567" w:type="dxa"/>
          </w:tcPr>
          <w:p w14:paraId="5A17F44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2DC50B69" w14:textId="77777777" w:rsidTr="00E741C6">
        <w:trPr>
          <w:jc w:val="center"/>
        </w:trPr>
        <w:tc>
          <w:tcPr>
            <w:tcW w:w="2638" w:type="dxa"/>
          </w:tcPr>
          <w:p w14:paraId="7F7A7DA9" w14:textId="77777777" w:rsidR="000F11C2" w:rsidRPr="00DC49BF" w:rsidRDefault="000F11C2" w:rsidP="00E741C6">
            <w:pPr>
              <w:pStyle w:val="TAL"/>
            </w:pPr>
            <w:r>
              <w:rPr>
                <w:lang w:eastAsia="zh-CN"/>
              </w:rPr>
              <w:t>DateTimeRm</w:t>
            </w:r>
          </w:p>
        </w:tc>
        <w:tc>
          <w:tcPr>
            <w:tcW w:w="1770" w:type="dxa"/>
          </w:tcPr>
          <w:p w14:paraId="1933AA78" w14:textId="77777777" w:rsidR="000F11C2" w:rsidRDefault="000F11C2" w:rsidP="00E741C6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6E1F6AA0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EAS registration patch.</w:t>
            </w:r>
          </w:p>
        </w:tc>
        <w:tc>
          <w:tcPr>
            <w:tcW w:w="2567" w:type="dxa"/>
          </w:tcPr>
          <w:p w14:paraId="464A5C55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86B5463" w14:textId="77777777" w:rsidTr="00E741C6">
        <w:trPr>
          <w:jc w:val="center"/>
        </w:trPr>
        <w:tc>
          <w:tcPr>
            <w:tcW w:w="2638" w:type="dxa"/>
          </w:tcPr>
          <w:p w14:paraId="7B538F83" w14:textId="77777777" w:rsidR="000F11C2" w:rsidRPr="00DC49BF" w:rsidRDefault="000F11C2" w:rsidP="00E741C6">
            <w:pPr>
              <w:pStyle w:val="TAL"/>
            </w:pPr>
            <w:r>
              <w:t>ScheduledCommunicationTime</w:t>
            </w:r>
          </w:p>
        </w:tc>
        <w:tc>
          <w:tcPr>
            <w:tcW w:w="1770" w:type="dxa"/>
          </w:tcPr>
          <w:p w14:paraId="4FB582A9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016260C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 of EAS availability. </w:t>
            </w:r>
          </w:p>
        </w:tc>
        <w:tc>
          <w:tcPr>
            <w:tcW w:w="2567" w:type="dxa"/>
          </w:tcPr>
          <w:p w14:paraId="36280597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DBAC966" w14:textId="77777777" w:rsidTr="00E741C6">
        <w:trPr>
          <w:jc w:val="center"/>
        </w:trPr>
        <w:tc>
          <w:tcPr>
            <w:tcW w:w="2638" w:type="dxa"/>
          </w:tcPr>
          <w:p w14:paraId="089139CD" w14:textId="77777777" w:rsidR="000F11C2" w:rsidRDefault="000F11C2" w:rsidP="00E741C6">
            <w:pPr>
              <w:pStyle w:val="TAL"/>
            </w:pPr>
            <w:r>
              <w:t>RouteToLocation</w:t>
            </w:r>
          </w:p>
        </w:tc>
        <w:tc>
          <w:tcPr>
            <w:tcW w:w="1770" w:type="dxa"/>
          </w:tcPr>
          <w:p w14:paraId="46632D29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65C866DE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67" w:type="dxa"/>
          </w:tcPr>
          <w:p w14:paraId="541F3ED8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AD0D64C" w14:textId="77777777" w:rsidTr="00E741C6">
        <w:trPr>
          <w:jc w:val="center"/>
        </w:trPr>
        <w:tc>
          <w:tcPr>
            <w:tcW w:w="2638" w:type="dxa"/>
          </w:tcPr>
          <w:p w14:paraId="11CD1B3C" w14:textId="77777777" w:rsidR="000F11C2" w:rsidRDefault="000F11C2" w:rsidP="00E741C6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770" w:type="dxa"/>
          </w:tcPr>
          <w:p w14:paraId="049A83B9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6BC0927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67" w:type="dxa"/>
          </w:tcPr>
          <w:p w14:paraId="66B7F8CE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2277CB26" w14:textId="77777777" w:rsidTr="00E741C6">
        <w:trPr>
          <w:jc w:val="center"/>
        </w:trPr>
        <w:tc>
          <w:tcPr>
            <w:tcW w:w="2638" w:type="dxa"/>
          </w:tcPr>
          <w:p w14:paraId="78B9E4D1" w14:textId="77777777" w:rsidR="000F11C2" w:rsidRPr="001D2CEF" w:rsidRDefault="000F11C2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770" w:type="dxa"/>
          </w:tcPr>
          <w:p w14:paraId="0E8C2382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13AF630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</w:t>
            </w:r>
            <w:proofErr w:type="gramStart"/>
            <w:r>
              <w:rPr>
                <w:rFonts w:cs="Arial"/>
                <w:szCs w:val="18"/>
              </w:rPr>
              <w:t>defined</w:t>
            </w:r>
            <w:proofErr w:type="gramEnd"/>
            <w:r>
              <w:rPr>
                <w:rFonts w:cs="Arial"/>
                <w:szCs w:val="18"/>
              </w:rPr>
              <w:t xml:space="preserve"> the geographic and topological area served by EAS.</w:t>
            </w:r>
          </w:p>
        </w:tc>
        <w:tc>
          <w:tcPr>
            <w:tcW w:w="2567" w:type="dxa"/>
          </w:tcPr>
          <w:p w14:paraId="3E035F9C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0202C41" w14:textId="77777777" w:rsidTr="00E741C6">
        <w:trPr>
          <w:jc w:val="center"/>
        </w:trPr>
        <w:tc>
          <w:tcPr>
            <w:tcW w:w="2638" w:type="dxa"/>
          </w:tcPr>
          <w:p w14:paraId="68B944B9" w14:textId="77777777" w:rsidR="000F11C2" w:rsidRDefault="000F11C2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770" w:type="dxa"/>
          </w:tcPr>
          <w:p w14:paraId="268E57D5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3DCC4C10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connection bandwidth of EAS service KPI.</w:t>
            </w:r>
          </w:p>
        </w:tc>
        <w:tc>
          <w:tcPr>
            <w:tcW w:w="2567" w:type="dxa"/>
          </w:tcPr>
          <w:p w14:paraId="618ED8CD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1ECA5B0" w14:textId="77777777" w:rsidTr="00E741C6">
        <w:trPr>
          <w:jc w:val="center"/>
        </w:trPr>
        <w:tc>
          <w:tcPr>
            <w:tcW w:w="2638" w:type="dxa"/>
          </w:tcPr>
          <w:p w14:paraId="2D4E9627" w14:textId="77777777" w:rsidR="000F11C2" w:rsidRDefault="000F11C2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770" w:type="dxa"/>
          </w:tcPr>
          <w:p w14:paraId="3AE31628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4D5DB04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IPv4 address of the Edge Application Server.</w:t>
            </w:r>
          </w:p>
        </w:tc>
        <w:tc>
          <w:tcPr>
            <w:tcW w:w="2567" w:type="dxa"/>
          </w:tcPr>
          <w:p w14:paraId="0B40042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0EDF56E" w14:textId="77777777" w:rsidTr="00E741C6">
        <w:trPr>
          <w:jc w:val="center"/>
        </w:trPr>
        <w:tc>
          <w:tcPr>
            <w:tcW w:w="2638" w:type="dxa"/>
          </w:tcPr>
          <w:p w14:paraId="5E9D1007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770" w:type="dxa"/>
          </w:tcPr>
          <w:p w14:paraId="4A7CB422" w14:textId="77777777" w:rsidR="000F11C2" w:rsidRPr="00926B8A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D176328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IPv6 address of the Edge Application Server.</w:t>
            </w:r>
          </w:p>
        </w:tc>
        <w:tc>
          <w:tcPr>
            <w:tcW w:w="2567" w:type="dxa"/>
          </w:tcPr>
          <w:p w14:paraId="7543B11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78CCE8DB" w14:textId="77777777" w:rsidTr="00E741C6">
        <w:trPr>
          <w:jc w:val="center"/>
        </w:trPr>
        <w:tc>
          <w:tcPr>
            <w:tcW w:w="2638" w:type="dxa"/>
          </w:tcPr>
          <w:p w14:paraId="03ED65CA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ServiceArea</w:t>
            </w:r>
          </w:p>
        </w:tc>
        <w:tc>
          <w:tcPr>
            <w:tcW w:w="1770" w:type="dxa"/>
          </w:tcPr>
          <w:p w14:paraId="4566AE48" w14:textId="77777777" w:rsidR="000F11C2" w:rsidRDefault="000F11C2" w:rsidP="00E741C6">
            <w:pPr>
              <w:pStyle w:val="TAL"/>
            </w:pPr>
            <w:r>
              <w:t>Clause 9.1.5.2.5</w:t>
            </w:r>
          </w:p>
        </w:tc>
        <w:tc>
          <w:tcPr>
            <w:tcW w:w="2802" w:type="dxa"/>
          </w:tcPr>
          <w:p w14:paraId="0F38C6F7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topological and geographical service area information of the EAS.</w:t>
            </w:r>
          </w:p>
        </w:tc>
        <w:tc>
          <w:tcPr>
            <w:tcW w:w="2567" w:type="dxa"/>
          </w:tcPr>
          <w:p w14:paraId="1035BE2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086AD9BB" w14:textId="77777777" w:rsidTr="00E741C6">
        <w:trPr>
          <w:jc w:val="center"/>
        </w:trPr>
        <w:tc>
          <w:tcPr>
            <w:tcW w:w="2638" w:type="dxa"/>
          </w:tcPr>
          <w:p w14:paraId="680E2213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770" w:type="dxa"/>
          </w:tcPr>
          <w:p w14:paraId="013E314F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49F66795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maximum response time of EAS service KPI.</w:t>
            </w:r>
          </w:p>
        </w:tc>
        <w:tc>
          <w:tcPr>
            <w:tcW w:w="2567" w:type="dxa"/>
          </w:tcPr>
          <w:p w14:paraId="0CF0AEB4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71321F1" w14:textId="77777777" w:rsidTr="00E741C6">
        <w:trPr>
          <w:jc w:val="center"/>
        </w:trPr>
        <w:tc>
          <w:tcPr>
            <w:tcW w:w="2638" w:type="dxa"/>
          </w:tcPr>
          <w:p w14:paraId="062F801A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770" w:type="dxa"/>
          </w:tcPr>
          <w:p w14:paraId="67521C84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541CE133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Fully Qualified Domain Name of EAS end point.</w:t>
            </w:r>
          </w:p>
        </w:tc>
        <w:tc>
          <w:tcPr>
            <w:tcW w:w="2567" w:type="dxa"/>
          </w:tcPr>
          <w:p w14:paraId="72F834E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09FD14" w14:textId="77777777" w:rsidR="000F11C2" w:rsidRPr="0086051F" w:rsidRDefault="000F11C2" w:rsidP="000F11C2">
      <w:pPr>
        <w:rPr>
          <w:lang w:eastAsia="zh-CN"/>
        </w:rPr>
      </w:pPr>
    </w:p>
    <w:p w14:paraId="0B14E4D0" w14:textId="4B49487B" w:rsidR="004A5C92" w:rsidRPr="008C6891" w:rsidRDefault="004A5C92" w:rsidP="004A5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8E1DF3">
        <w:rPr>
          <w:rFonts w:eastAsia="DengXian"/>
          <w:noProof/>
          <w:color w:val="0000FF"/>
          <w:sz w:val="28"/>
          <w:szCs w:val="28"/>
        </w:rPr>
        <w:t>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604558" w14:textId="77777777" w:rsidR="00BD554C" w:rsidRDefault="00BD554C" w:rsidP="00BD554C">
      <w:pPr>
        <w:pStyle w:val="Heading5"/>
        <w:rPr>
          <w:lang w:eastAsia="zh-CN"/>
        </w:rPr>
      </w:pPr>
      <w:bookmarkStart w:id="38" w:name="_Toc85734253"/>
      <w:bookmarkStart w:id="39" w:name="_Toc89431552"/>
      <w:bookmarkStart w:id="40" w:name="_Toc97042360"/>
      <w:bookmarkStart w:id="41" w:name="_Toc97045504"/>
      <w:bookmarkStart w:id="42" w:name="_Toc97155249"/>
      <w:bookmarkStart w:id="43" w:name="_Toc101521386"/>
      <w:bookmarkStart w:id="44" w:name="_Toc120284441"/>
      <w:bookmarkStart w:id="45" w:name="historyclause"/>
      <w:bookmarkEnd w:id="29"/>
      <w:r>
        <w:rPr>
          <w:lang w:eastAsia="zh-CN"/>
        </w:rPr>
        <w:lastRenderedPageBreak/>
        <w:t>8.1.5.2.3</w:t>
      </w:r>
      <w:r>
        <w:rPr>
          <w:lang w:eastAsia="zh-CN"/>
        </w:rPr>
        <w:tab/>
        <w:t>Type: EASProfile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25129F1" w14:textId="77777777" w:rsidR="00BD554C" w:rsidRDefault="00BD554C" w:rsidP="00BD554C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BD554C" w14:paraId="4E3C76A8" w14:textId="77777777" w:rsidTr="00E741C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EC2EED3" w14:textId="77777777" w:rsidR="00BD554C" w:rsidRDefault="00BD554C" w:rsidP="00E741C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0750DA44" w14:textId="77777777" w:rsidR="00BD554C" w:rsidRDefault="00BD554C" w:rsidP="00E741C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43D20C5D" w14:textId="77777777" w:rsidR="00BD554C" w:rsidRDefault="00BD554C" w:rsidP="00E741C6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C312552" w14:textId="77777777" w:rsidR="00BD554C" w:rsidRDefault="00BD554C" w:rsidP="00E741C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471BD51" w14:textId="77777777" w:rsidR="00BD554C" w:rsidRDefault="00BD554C" w:rsidP="00E741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A789017" w14:textId="77777777" w:rsidR="00BD554C" w:rsidRDefault="00BD554C" w:rsidP="00E741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D554C" w14:paraId="270AF022" w14:textId="77777777" w:rsidTr="00E741C6">
        <w:trPr>
          <w:jc w:val="center"/>
        </w:trPr>
        <w:tc>
          <w:tcPr>
            <w:tcW w:w="1430" w:type="dxa"/>
          </w:tcPr>
          <w:p w14:paraId="00A0DCA2" w14:textId="77777777" w:rsidR="00BD554C" w:rsidRDefault="00BD554C" w:rsidP="00E741C6">
            <w:pPr>
              <w:pStyle w:val="TAL"/>
            </w:pPr>
            <w:r>
              <w:t>easId</w:t>
            </w:r>
          </w:p>
        </w:tc>
        <w:tc>
          <w:tcPr>
            <w:tcW w:w="1117" w:type="dxa"/>
          </w:tcPr>
          <w:p w14:paraId="363CDEE9" w14:textId="77777777" w:rsidR="00BD554C" w:rsidRDefault="00BD554C" w:rsidP="00E741C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584062FE" w14:textId="77777777" w:rsidR="00BD554C" w:rsidRDefault="00BD554C" w:rsidP="00E741C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922811E" w14:textId="77777777" w:rsidR="00BD554C" w:rsidRDefault="00BD554C" w:rsidP="00E741C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BC02360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application identifier of the EAS,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FQDN.</w:t>
            </w:r>
          </w:p>
        </w:tc>
        <w:tc>
          <w:tcPr>
            <w:tcW w:w="1998" w:type="dxa"/>
          </w:tcPr>
          <w:p w14:paraId="151A2505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6674C668" w14:textId="77777777" w:rsidTr="00E741C6">
        <w:trPr>
          <w:jc w:val="center"/>
        </w:trPr>
        <w:tc>
          <w:tcPr>
            <w:tcW w:w="1430" w:type="dxa"/>
          </w:tcPr>
          <w:p w14:paraId="69AB0E7B" w14:textId="77777777" w:rsidR="00BD554C" w:rsidRPr="0016361A" w:rsidRDefault="00BD554C" w:rsidP="00E741C6">
            <w:pPr>
              <w:pStyle w:val="TAL"/>
            </w:pPr>
            <w:r>
              <w:t>endPt</w:t>
            </w:r>
          </w:p>
        </w:tc>
        <w:tc>
          <w:tcPr>
            <w:tcW w:w="1117" w:type="dxa"/>
          </w:tcPr>
          <w:p w14:paraId="6257857C" w14:textId="77777777" w:rsidR="00BD554C" w:rsidRPr="0016361A" w:rsidRDefault="00BD554C" w:rsidP="00E741C6">
            <w:pPr>
              <w:pStyle w:val="TAL"/>
            </w:pPr>
            <w:r>
              <w:t>EndPoint</w:t>
            </w:r>
          </w:p>
        </w:tc>
        <w:tc>
          <w:tcPr>
            <w:tcW w:w="314" w:type="dxa"/>
          </w:tcPr>
          <w:p w14:paraId="52A8C91A" w14:textId="77777777" w:rsidR="00BD554C" w:rsidRPr="0016361A" w:rsidRDefault="00BD554C" w:rsidP="00E741C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037C93B" w14:textId="77777777" w:rsidR="00BD554C" w:rsidRPr="0016361A" w:rsidRDefault="00BD554C" w:rsidP="00E741C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72FADA7" w14:textId="77777777" w:rsidR="00BD554C" w:rsidRPr="0016361A" w:rsidRDefault="00BD554C" w:rsidP="00E741C6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2B25DBFA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68690A2E" w14:textId="77777777" w:rsidTr="00E741C6">
        <w:trPr>
          <w:jc w:val="center"/>
        </w:trPr>
        <w:tc>
          <w:tcPr>
            <w:tcW w:w="1430" w:type="dxa"/>
          </w:tcPr>
          <w:p w14:paraId="28EC73A7" w14:textId="77777777" w:rsidR="00BD554C" w:rsidRDefault="00BD554C" w:rsidP="00E741C6">
            <w:pPr>
              <w:pStyle w:val="TAL"/>
            </w:pPr>
            <w:r>
              <w:t>acIds</w:t>
            </w:r>
          </w:p>
        </w:tc>
        <w:tc>
          <w:tcPr>
            <w:tcW w:w="1117" w:type="dxa"/>
          </w:tcPr>
          <w:p w14:paraId="121D886A" w14:textId="77777777" w:rsidR="00BD554C" w:rsidRDefault="00BD554C" w:rsidP="00E741C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12070D92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3A06352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B0F0CFE" w14:textId="77777777" w:rsidR="00BD554C" w:rsidRPr="00931880" w:rsidRDefault="00BD554C" w:rsidP="00E741C6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7B723BB2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FCA4EEC" w14:textId="77777777" w:rsidTr="00E741C6">
        <w:trPr>
          <w:jc w:val="center"/>
        </w:trPr>
        <w:tc>
          <w:tcPr>
            <w:tcW w:w="1430" w:type="dxa"/>
          </w:tcPr>
          <w:p w14:paraId="20B883EB" w14:textId="77777777" w:rsidR="00BD554C" w:rsidRDefault="00BD554C" w:rsidP="00E741C6">
            <w:pPr>
              <w:pStyle w:val="TAL"/>
            </w:pPr>
            <w:r>
              <w:t>provId</w:t>
            </w:r>
          </w:p>
        </w:tc>
        <w:tc>
          <w:tcPr>
            <w:tcW w:w="1117" w:type="dxa"/>
          </w:tcPr>
          <w:p w14:paraId="61A995DA" w14:textId="77777777" w:rsidR="00BD554C" w:rsidRDefault="00BD554C" w:rsidP="00E741C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1E6B0F9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A20260F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E60F2FA" w14:textId="77777777" w:rsidR="00BD554C" w:rsidRDefault="00BD554C" w:rsidP="00E741C6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78563F60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33768E21" w14:textId="77777777" w:rsidTr="00E741C6">
        <w:trPr>
          <w:jc w:val="center"/>
        </w:trPr>
        <w:tc>
          <w:tcPr>
            <w:tcW w:w="1430" w:type="dxa"/>
          </w:tcPr>
          <w:p w14:paraId="2F426FC1" w14:textId="77777777" w:rsidR="00BD554C" w:rsidRDefault="00BD554C" w:rsidP="00E741C6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22C6058C" w14:textId="5D6BE380" w:rsidR="00BD554C" w:rsidRDefault="00292887" w:rsidP="00E741C6">
            <w:pPr>
              <w:pStyle w:val="TAL"/>
            </w:pPr>
            <w:ins w:id="46" w:author="Maria Liang" w:date="2023-02-06T16:44:00Z">
              <w:r>
                <w:t>string</w:t>
              </w:r>
            </w:ins>
            <w:del w:id="47" w:author="Maria Liang" w:date="2023-02-06T16:44:00Z">
              <w:r w:rsidR="00BD554C" w:rsidDel="00292887">
                <w:delText>EASCategory</w:delText>
              </w:r>
            </w:del>
          </w:p>
        </w:tc>
        <w:tc>
          <w:tcPr>
            <w:tcW w:w="314" w:type="dxa"/>
          </w:tcPr>
          <w:p w14:paraId="21CF9BCF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49926C5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27133D9" w14:textId="77777777" w:rsidR="00BD554C" w:rsidRDefault="00BD554C" w:rsidP="00E741C6">
            <w:pPr>
              <w:pStyle w:val="TAL"/>
            </w:pPr>
            <w:r>
              <w:t xml:space="preserve">The </w:t>
            </w:r>
            <w:del w:id="48" w:author="Maria Liang" w:date="2023-02-06T16:44:00Z">
              <w:r w:rsidDel="00292887">
                <w:delText xml:space="preserve">category or </w:delText>
              </w:r>
            </w:del>
            <w:r>
              <w:t>type of EAS.</w:t>
            </w:r>
          </w:p>
        </w:tc>
        <w:tc>
          <w:tcPr>
            <w:tcW w:w="1998" w:type="dxa"/>
          </w:tcPr>
          <w:p w14:paraId="7BDEF55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644D6B97" w14:textId="77777777" w:rsidTr="00E741C6">
        <w:trPr>
          <w:jc w:val="center"/>
        </w:trPr>
        <w:tc>
          <w:tcPr>
            <w:tcW w:w="1430" w:type="dxa"/>
          </w:tcPr>
          <w:p w14:paraId="66375024" w14:textId="77777777" w:rsidR="00BD554C" w:rsidRDefault="00BD554C" w:rsidP="00E741C6">
            <w:pPr>
              <w:pStyle w:val="TAL"/>
            </w:pPr>
            <w:r>
              <w:t>scheds</w:t>
            </w:r>
          </w:p>
        </w:tc>
        <w:tc>
          <w:tcPr>
            <w:tcW w:w="1117" w:type="dxa"/>
          </w:tcPr>
          <w:p w14:paraId="730A7235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ScheduledCommunicationTime)</w:t>
            </w:r>
          </w:p>
        </w:tc>
        <w:tc>
          <w:tcPr>
            <w:tcW w:w="314" w:type="dxa"/>
          </w:tcPr>
          <w:p w14:paraId="72CC4221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11D4F7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4423CDA3" w14:textId="77777777" w:rsidR="00BD554C" w:rsidRDefault="00BD554C" w:rsidP="00E741C6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2C94D21D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4E3C1C65" w14:textId="77777777" w:rsidTr="00E741C6">
        <w:trPr>
          <w:jc w:val="center"/>
        </w:trPr>
        <w:tc>
          <w:tcPr>
            <w:tcW w:w="1430" w:type="dxa"/>
          </w:tcPr>
          <w:p w14:paraId="09255D85" w14:textId="77777777" w:rsidR="00BD554C" w:rsidRDefault="00BD554C" w:rsidP="00E741C6">
            <w:pPr>
              <w:pStyle w:val="TAL"/>
            </w:pPr>
            <w:r>
              <w:t>svcArea</w:t>
            </w:r>
          </w:p>
        </w:tc>
        <w:tc>
          <w:tcPr>
            <w:tcW w:w="1117" w:type="dxa"/>
          </w:tcPr>
          <w:p w14:paraId="79816CBD" w14:textId="77777777" w:rsidR="00BD554C" w:rsidRDefault="00BD554C" w:rsidP="00E741C6">
            <w:pPr>
              <w:pStyle w:val="TAL"/>
            </w:pPr>
            <w:r>
              <w:t>ServiceArea</w:t>
            </w:r>
          </w:p>
        </w:tc>
        <w:tc>
          <w:tcPr>
            <w:tcW w:w="314" w:type="dxa"/>
          </w:tcPr>
          <w:p w14:paraId="75357C0D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FE5066C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0340EEA" w14:textId="77777777" w:rsidR="00BD554C" w:rsidRDefault="00BD554C" w:rsidP="00E741C6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582CEAE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540B1CD" w14:textId="77777777" w:rsidTr="00E741C6">
        <w:trPr>
          <w:jc w:val="center"/>
        </w:trPr>
        <w:tc>
          <w:tcPr>
            <w:tcW w:w="1430" w:type="dxa"/>
          </w:tcPr>
          <w:p w14:paraId="731A3A49" w14:textId="77777777" w:rsidR="00BD554C" w:rsidRDefault="00BD554C" w:rsidP="00E741C6">
            <w:pPr>
              <w:pStyle w:val="TAL"/>
            </w:pPr>
            <w:r>
              <w:t>svcKpi</w:t>
            </w:r>
          </w:p>
        </w:tc>
        <w:tc>
          <w:tcPr>
            <w:tcW w:w="1117" w:type="dxa"/>
          </w:tcPr>
          <w:p w14:paraId="503AFC6D" w14:textId="77777777" w:rsidR="00BD554C" w:rsidRDefault="00BD554C" w:rsidP="00E741C6">
            <w:pPr>
              <w:pStyle w:val="TAL"/>
            </w:pPr>
            <w:r>
              <w:t>EASServiceKPI</w:t>
            </w:r>
          </w:p>
        </w:tc>
        <w:tc>
          <w:tcPr>
            <w:tcW w:w="314" w:type="dxa"/>
          </w:tcPr>
          <w:p w14:paraId="01F2CFD2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B1B662E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52BEA13" w14:textId="77777777" w:rsidR="00BD554C" w:rsidRDefault="00BD554C" w:rsidP="00E741C6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40BFB2F2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79C084F8" w14:textId="77777777" w:rsidTr="00E741C6">
        <w:trPr>
          <w:jc w:val="center"/>
        </w:trPr>
        <w:tc>
          <w:tcPr>
            <w:tcW w:w="1430" w:type="dxa"/>
          </w:tcPr>
          <w:p w14:paraId="6DF1CEAD" w14:textId="77777777" w:rsidR="00BD554C" w:rsidRDefault="00BD554C" w:rsidP="00E741C6">
            <w:pPr>
              <w:pStyle w:val="TAL"/>
            </w:pPr>
            <w:r>
              <w:t>permLvl</w:t>
            </w:r>
          </w:p>
        </w:tc>
        <w:tc>
          <w:tcPr>
            <w:tcW w:w="1117" w:type="dxa"/>
          </w:tcPr>
          <w:p w14:paraId="7092AE71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PermissionLevel)</w:t>
            </w:r>
          </w:p>
        </w:tc>
        <w:tc>
          <w:tcPr>
            <w:tcW w:w="314" w:type="dxa"/>
          </w:tcPr>
          <w:p w14:paraId="463B1EF6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51F8B39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062CEAF8" w14:textId="77777777" w:rsidR="00BD554C" w:rsidRDefault="00BD554C" w:rsidP="00E741C6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043ED6BB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B8EE616" w14:textId="77777777" w:rsidTr="00E741C6">
        <w:trPr>
          <w:jc w:val="center"/>
        </w:trPr>
        <w:tc>
          <w:tcPr>
            <w:tcW w:w="1430" w:type="dxa"/>
          </w:tcPr>
          <w:p w14:paraId="69BA1168" w14:textId="77777777" w:rsidR="00BD554C" w:rsidRDefault="00BD554C" w:rsidP="00E741C6">
            <w:pPr>
              <w:pStyle w:val="TAL"/>
            </w:pPr>
            <w:r>
              <w:t>easFeats</w:t>
            </w:r>
          </w:p>
        </w:tc>
        <w:tc>
          <w:tcPr>
            <w:tcW w:w="1117" w:type="dxa"/>
          </w:tcPr>
          <w:p w14:paraId="223AB19A" w14:textId="77777777" w:rsidR="00BD554C" w:rsidRDefault="00BD554C" w:rsidP="00E741C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40BC2D39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E1FBA1A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2333B7A" w14:textId="77777777" w:rsidR="00BD554C" w:rsidRDefault="00BD554C" w:rsidP="00E741C6">
            <w:pPr>
              <w:pStyle w:val="TAL"/>
            </w:pPr>
            <w:r>
              <w:t>Service specific features supported by the EAS (</w:t>
            </w:r>
            <w:proofErr w:type="gramStart"/>
            <w:r>
              <w:t>e.g.</w:t>
            </w:r>
            <w:proofErr w:type="gramEnd"/>
            <w:r>
              <w:t xml:space="preserve"> single vs multi-player gaming service).</w:t>
            </w:r>
          </w:p>
        </w:tc>
        <w:tc>
          <w:tcPr>
            <w:tcW w:w="1998" w:type="dxa"/>
          </w:tcPr>
          <w:p w14:paraId="327DB4D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27899BE7" w14:textId="77777777" w:rsidTr="00E741C6">
        <w:trPr>
          <w:jc w:val="center"/>
        </w:trPr>
        <w:tc>
          <w:tcPr>
            <w:tcW w:w="1430" w:type="dxa"/>
          </w:tcPr>
          <w:p w14:paraId="541D8EE4" w14:textId="77777777" w:rsidR="00BD554C" w:rsidRDefault="00BD554C" w:rsidP="00E741C6">
            <w:pPr>
              <w:pStyle w:val="TAL"/>
            </w:pPr>
            <w:r>
              <w:t>svcContSupp</w:t>
            </w:r>
          </w:p>
        </w:tc>
        <w:tc>
          <w:tcPr>
            <w:tcW w:w="1117" w:type="dxa"/>
          </w:tcPr>
          <w:p w14:paraId="0CFFA3D0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ACRScenario)</w:t>
            </w:r>
          </w:p>
        </w:tc>
        <w:tc>
          <w:tcPr>
            <w:tcW w:w="314" w:type="dxa"/>
          </w:tcPr>
          <w:p w14:paraId="463C1404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D8B2CD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95011AD" w14:textId="77777777" w:rsidR="00BD554C" w:rsidRDefault="00BD554C" w:rsidP="00E741C6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6FC30451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3FF07D63" w14:textId="77777777" w:rsidTr="00E741C6">
        <w:trPr>
          <w:jc w:val="center"/>
        </w:trPr>
        <w:tc>
          <w:tcPr>
            <w:tcW w:w="1430" w:type="dxa"/>
          </w:tcPr>
          <w:p w14:paraId="652EA5C9" w14:textId="77777777" w:rsidR="00BD554C" w:rsidRDefault="00BD554C" w:rsidP="00E741C6">
            <w:pPr>
              <w:pStyle w:val="TAL"/>
            </w:pPr>
            <w:r>
              <w:t>appLocs</w:t>
            </w:r>
          </w:p>
        </w:tc>
        <w:tc>
          <w:tcPr>
            <w:tcW w:w="1117" w:type="dxa"/>
          </w:tcPr>
          <w:p w14:paraId="499B0B0D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RouteToLocation)</w:t>
            </w:r>
          </w:p>
        </w:tc>
        <w:tc>
          <w:tcPr>
            <w:tcW w:w="314" w:type="dxa"/>
          </w:tcPr>
          <w:p w14:paraId="5C03D54D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A1AD42D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124A76BA" w14:textId="77777777" w:rsidR="00BD554C" w:rsidRPr="00931880" w:rsidRDefault="00BD554C" w:rsidP="00E741C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4DB96FC6" w14:textId="77777777" w:rsidR="00BD554C" w:rsidRPr="00931880" w:rsidRDefault="00BD554C" w:rsidP="00E741C6">
            <w:pPr>
              <w:pStyle w:val="TAL"/>
              <w:rPr>
                <w:lang w:eastAsia="ko-KR"/>
              </w:rPr>
            </w:pPr>
          </w:p>
          <w:p w14:paraId="5E01CD3A" w14:textId="77777777" w:rsidR="00BD554C" w:rsidRDefault="00BD554C" w:rsidP="00E741C6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062B2329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5CB823A7" w14:textId="77777777" w:rsidTr="00E741C6">
        <w:trPr>
          <w:jc w:val="center"/>
        </w:trPr>
        <w:tc>
          <w:tcPr>
            <w:tcW w:w="1430" w:type="dxa"/>
          </w:tcPr>
          <w:p w14:paraId="0807203A" w14:textId="77777777" w:rsidR="00BD554C" w:rsidRDefault="00BD554C" w:rsidP="00E741C6">
            <w:pPr>
              <w:pStyle w:val="TAL"/>
            </w:pPr>
            <w:r>
              <w:t>avlRep</w:t>
            </w:r>
          </w:p>
        </w:tc>
        <w:tc>
          <w:tcPr>
            <w:tcW w:w="1117" w:type="dxa"/>
          </w:tcPr>
          <w:p w14:paraId="146BFBB5" w14:textId="77777777" w:rsidR="00BD554C" w:rsidRDefault="00BD554C" w:rsidP="00E741C6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314" w:type="dxa"/>
          </w:tcPr>
          <w:p w14:paraId="0DA40FCC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9FEABB2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A0DBA68" w14:textId="77777777" w:rsidR="00BD554C" w:rsidRDefault="00BD554C" w:rsidP="00E741C6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2BB5137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F2FE595" w14:textId="77777777" w:rsidTr="00E741C6">
        <w:trPr>
          <w:jc w:val="center"/>
        </w:trPr>
        <w:tc>
          <w:tcPr>
            <w:tcW w:w="1430" w:type="dxa"/>
          </w:tcPr>
          <w:p w14:paraId="1F3CA7B2" w14:textId="77777777" w:rsidR="00BD554C" w:rsidRDefault="00BD554C" w:rsidP="00E741C6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74FA0BF6" w14:textId="77777777" w:rsidR="00BD554C" w:rsidRDefault="00BD554C" w:rsidP="00E741C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37A9D454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436D04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AB9E567" w14:textId="77777777" w:rsidR="00BD554C" w:rsidRDefault="00BD554C" w:rsidP="00E741C6">
            <w:pPr>
              <w:pStyle w:val="TAL"/>
            </w:pPr>
            <w:r>
              <w:t>EAS status (</w:t>
            </w:r>
            <w:proofErr w:type="gramStart"/>
            <w:r>
              <w:t>e.g.</w:t>
            </w:r>
            <w:proofErr w:type="gramEnd"/>
            <w:r>
              <w:t xml:space="preserve"> Enabled, Disabled etc.)</w:t>
            </w:r>
          </w:p>
        </w:tc>
        <w:tc>
          <w:tcPr>
            <w:tcW w:w="1998" w:type="dxa"/>
          </w:tcPr>
          <w:p w14:paraId="48A28E0A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8757B4" w14:textId="77777777" w:rsidR="00BD554C" w:rsidRDefault="00BD554C" w:rsidP="00BD554C">
      <w:pPr>
        <w:rPr>
          <w:lang w:eastAsia="zh-CN"/>
        </w:rPr>
      </w:pPr>
    </w:p>
    <w:p w14:paraId="623C4E4F" w14:textId="791BF81B" w:rsidR="00BD554C" w:rsidRPr="00417684" w:rsidDel="00292887" w:rsidRDefault="00BD554C" w:rsidP="00BD554C">
      <w:pPr>
        <w:rPr>
          <w:del w:id="49" w:author="Maria Liang" w:date="2023-02-06T16:46:00Z"/>
        </w:rPr>
      </w:pPr>
    </w:p>
    <w:p w14:paraId="0B706D03" w14:textId="0734B9F4" w:rsidR="00DB602A" w:rsidRPr="008C6891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</w:t>
      </w:r>
      <w:r w:rsidRPr="008E1DF3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79F8FD" w14:textId="1B459153" w:rsidR="00BD554C" w:rsidRDefault="00BD554C" w:rsidP="00BD554C">
      <w:pPr>
        <w:pStyle w:val="Heading5"/>
      </w:pPr>
      <w:bookmarkStart w:id="50" w:name="_Toc97042368"/>
      <w:bookmarkStart w:id="51" w:name="_Toc97045512"/>
      <w:bookmarkStart w:id="52" w:name="_Toc97155257"/>
      <w:bookmarkStart w:id="53" w:name="_Toc101521394"/>
      <w:bookmarkStart w:id="54" w:name="_Toc120284449"/>
      <w:bookmarkEnd w:id="45"/>
      <w:r>
        <w:t>8.1.5.3.4</w:t>
      </w:r>
      <w:r>
        <w:tab/>
      </w:r>
      <w:ins w:id="55" w:author="Maria Liang" w:date="2023-02-06T16:45:00Z">
        <w:r w:rsidR="00292887">
          <w:t>Void</w:t>
        </w:r>
      </w:ins>
      <w:del w:id="56" w:author="Maria Liang" w:date="2023-02-06T16:45:00Z">
        <w:r w:rsidDel="00292887">
          <w:delText>Enumeration: EASCategory</w:delText>
        </w:r>
      </w:del>
      <w:bookmarkEnd w:id="50"/>
      <w:bookmarkEnd w:id="51"/>
      <w:bookmarkEnd w:id="52"/>
      <w:bookmarkEnd w:id="53"/>
      <w:bookmarkEnd w:id="54"/>
    </w:p>
    <w:p w14:paraId="3D51ADD2" w14:textId="325A2A3C" w:rsidR="00BD554C" w:rsidDel="00292887" w:rsidRDefault="00BD554C" w:rsidP="00BD554C">
      <w:pPr>
        <w:pStyle w:val="TH"/>
        <w:overflowPunct w:val="0"/>
        <w:autoSpaceDE w:val="0"/>
        <w:autoSpaceDN w:val="0"/>
        <w:adjustRightInd w:val="0"/>
        <w:textAlignment w:val="baseline"/>
        <w:rPr>
          <w:del w:id="57" w:author="Maria Liang" w:date="2023-02-06T16:45:00Z"/>
          <w:rFonts w:eastAsia="MS Mincho"/>
        </w:rPr>
      </w:pPr>
      <w:del w:id="58" w:author="Maria Liang" w:date="2023-02-06T16:45:00Z">
        <w:r w:rsidDel="00292887">
          <w:rPr>
            <w:rFonts w:eastAsia="MS Mincho"/>
          </w:rPr>
          <w:delText xml:space="preserve">Table 8.1.5.3.3-1: Enumeration </w:delText>
        </w:r>
        <w:r w:rsidDel="00292887">
          <w:delText>EASCategory</w:delText>
        </w:r>
      </w:del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BD554C" w:rsidDel="00292887" w14:paraId="186F4CC2" w14:textId="6D732A9F" w:rsidTr="00E741C6">
        <w:trPr>
          <w:del w:id="59" w:author="Maria Liang" w:date="2023-02-06T16:45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15B4" w14:textId="20582D8D" w:rsidR="00BD554C" w:rsidDel="00292887" w:rsidRDefault="00BD554C" w:rsidP="00E741C6">
            <w:pPr>
              <w:pStyle w:val="TAH"/>
              <w:rPr>
                <w:del w:id="60" w:author="Maria Liang" w:date="2023-02-06T16:45:00Z"/>
              </w:rPr>
            </w:pPr>
            <w:del w:id="61" w:author="Maria Liang" w:date="2023-02-06T16:45:00Z">
              <w:r w:rsidDel="00292887">
                <w:delText>Enumeration value</w:delText>
              </w:r>
            </w:del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47A7" w14:textId="11886DB9" w:rsidR="00BD554C" w:rsidDel="00292887" w:rsidRDefault="00BD554C" w:rsidP="00E741C6">
            <w:pPr>
              <w:pStyle w:val="TAH"/>
              <w:rPr>
                <w:del w:id="62" w:author="Maria Liang" w:date="2023-02-06T16:45:00Z"/>
              </w:rPr>
            </w:pPr>
            <w:del w:id="63" w:author="Maria Liang" w:date="2023-02-06T16:45:00Z">
              <w:r w:rsidDel="00292887">
                <w:delText>Description</w:delText>
              </w:r>
            </w:del>
          </w:p>
        </w:tc>
        <w:tc>
          <w:tcPr>
            <w:tcW w:w="809" w:type="pct"/>
            <w:shd w:val="clear" w:color="auto" w:fill="C0C0C0"/>
          </w:tcPr>
          <w:p w14:paraId="35F87A0E" w14:textId="493E1331" w:rsidR="00BD554C" w:rsidDel="00292887" w:rsidRDefault="00BD554C" w:rsidP="00E741C6">
            <w:pPr>
              <w:pStyle w:val="TAH"/>
              <w:rPr>
                <w:del w:id="64" w:author="Maria Liang" w:date="2023-02-06T16:45:00Z"/>
              </w:rPr>
            </w:pPr>
            <w:del w:id="65" w:author="Maria Liang" w:date="2023-02-06T16:45:00Z">
              <w:r w:rsidDel="00292887">
                <w:delText>Applicability</w:delText>
              </w:r>
            </w:del>
          </w:p>
        </w:tc>
      </w:tr>
      <w:tr w:rsidR="00BD554C" w:rsidDel="00292887" w14:paraId="1708BC9D" w14:textId="51519403" w:rsidTr="00E741C6">
        <w:trPr>
          <w:del w:id="66" w:author="Maria Liang" w:date="2023-02-06T16:45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6C39" w14:textId="36C33F8D" w:rsidR="00BD554C" w:rsidDel="00292887" w:rsidRDefault="00BD554C" w:rsidP="00E741C6">
            <w:pPr>
              <w:pStyle w:val="TAL"/>
              <w:rPr>
                <w:del w:id="67" w:author="Maria Liang" w:date="2023-02-06T16:45:00Z"/>
              </w:rPr>
            </w:pPr>
            <w:del w:id="68" w:author="Maria Liang" w:date="2023-02-06T16:45:00Z">
              <w:r w:rsidDel="00292887">
                <w:delText>UAS</w:delText>
              </w:r>
            </w:del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6D98" w14:textId="240F04CD" w:rsidR="00BD554C" w:rsidDel="00292887" w:rsidRDefault="00BD554C" w:rsidP="00E741C6">
            <w:pPr>
              <w:pStyle w:val="TAL"/>
              <w:rPr>
                <w:del w:id="69" w:author="Maria Liang" w:date="2023-02-06T16:45:00Z"/>
              </w:rPr>
            </w:pPr>
            <w:del w:id="70" w:author="Maria Liang" w:date="2023-02-06T16:45:00Z">
              <w:r w:rsidDel="00292887">
                <w:delText>Category of EAS is for Uncrewed Aerial Services.</w:delText>
              </w:r>
            </w:del>
          </w:p>
        </w:tc>
        <w:tc>
          <w:tcPr>
            <w:tcW w:w="809" w:type="pct"/>
          </w:tcPr>
          <w:p w14:paraId="0B0D447A" w14:textId="6F37F8D2" w:rsidR="00BD554C" w:rsidDel="00292887" w:rsidRDefault="00BD554C" w:rsidP="00E741C6">
            <w:pPr>
              <w:pStyle w:val="TAL"/>
              <w:rPr>
                <w:del w:id="71" w:author="Maria Liang" w:date="2023-02-06T16:45:00Z"/>
              </w:rPr>
            </w:pPr>
          </w:p>
        </w:tc>
      </w:tr>
      <w:tr w:rsidR="00BD554C" w:rsidDel="00292887" w14:paraId="5A16C457" w14:textId="054251A0" w:rsidTr="00E741C6">
        <w:trPr>
          <w:del w:id="72" w:author="Maria Liang" w:date="2023-02-06T16:45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80AB" w14:textId="69813667" w:rsidR="00BD554C" w:rsidDel="00292887" w:rsidRDefault="00BD554C" w:rsidP="00E741C6">
            <w:pPr>
              <w:pStyle w:val="TAL"/>
              <w:rPr>
                <w:del w:id="73" w:author="Maria Liang" w:date="2023-02-06T16:45:00Z"/>
                <w:lang w:eastAsia="zh-CN"/>
              </w:rPr>
            </w:pPr>
            <w:del w:id="74" w:author="Maria Liang" w:date="2023-02-06T16:45:00Z">
              <w:r w:rsidDel="00292887">
                <w:rPr>
                  <w:lang w:eastAsia="zh-CN"/>
                </w:rPr>
                <w:delText>V2X</w:delText>
              </w:r>
            </w:del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CEB5A" w14:textId="31EE2251" w:rsidR="00BD554C" w:rsidDel="00292887" w:rsidRDefault="00BD554C" w:rsidP="00E741C6">
            <w:pPr>
              <w:pStyle w:val="TAL"/>
              <w:rPr>
                <w:del w:id="75" w:author="Maria Liang" w:date="2023-02-06T16:45:00Z"/>
                <w:lang w:eastAsia="zh-CN"/>
              </w:rPr>
            </w:pPr>
            <w:del w:id="76" w:author="Maria Liang" w:date="2023-02-06T16:45:00Z">
              <w:r w:rsidDel="00292887">
                <w:delText>Category of EAS is for V2X Services.</w:delText>
              </w:r>
            </w:del>
          </w:p>
        </w:tc>
        <w:tc>
          <w:tcPr>
            <w:tcW w:w="809" w:type="pct"/>
          </w:tcPr>
          <w:p w14:paraId="3BCD9D42" w14:textId="17A738FF" w:rsidR="00BD554C" w:rsidDel="00292887" w:rsidRDefault="00BD554C" w:rsidP="00E741C6">
            <w:pPr>
              <w:pStyle w:val="TAL"/>
              <w:rPr>
                <w:del w:id="77" w:author="Maria Liang" w:date="2023-02-06T16:45:00Z"/>
              </w:rPr>
            </w:pPr>
          </w:p>
        </w:tc>
      </w:tr>
      <w:tr w:rsidR="00BD554C" w:rsidDel="00292887" w14:paraId="56CEF326" w14:textId="6E21D717" w:rsidTr="00E741C6">
        <w:trPr>
          <w:del w:id="78" w:author="Maria Liang" w:date="2023-02-06T16:45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35DE" w14:textId="713C7E02" w:rsidR="00BD554C" w:rsidDel="00292887" w:rsidRDefault="00BD554C" w:rsidP="00E741C6">
            <w:pPr>
              <w:pStyle w:val="TAL"/>
              <w:rPr>
                <w:del w:id="79" w:author="Maria Liang" w:date="2023-02-06T16:45:00Z"/>
                <w:lang w:eastAsia="zh-CN"/>
              </w:rPr>
            </w:pPr>
            <w:del w:id="80" w:author="Maria Liang" w:date="2023-02-06T16:45:00Z">
              <w:r w:rsidDel="00292887">
                <w:rPr>
                  <w:lang w:eastAsia="zh-CN"/>
                </w:rPr>
                <w:delText>OTHER</w:delText>
              </w:r>
            </w:del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A4D95" w14:textId="7A3418D4" w:rsidR="00BD554C" w:rsidDel="00292887" w:rsidRDefault="00BD554C" w:rsidP="00E741C6">
            <w:pPr>
              <w:pStyle w:val="TAL"/>
              <w:rPr>
                <w:del w:id="81" w:author="Maria Liang" w:date="2023-02-06T16:45:00Z"/>
                <w:lang w:eastAsia="zh-CN"/>
              </w:rPr>
            </w:pPr>
            <w:del w:id="82" w:author="Maria Liang" w:date="2023-02-06T16:45:00Z">
              <w:r w:rsidDel="00292887">
                <w:delText>Any other type of EAS category</w:delText>
              </w:r>
            </w:del>
          </w:p>
        </w:tc>
        <w:tc>
          <w:tcPr>
            <w:tcW w:w="809" w:type="pct"/>
          </w:tcPr>
          <w:p w14:paraId="215F0EFE" w14:textId="3BA96F5B" w:rsidR="00BD554C" w:rsidDel="00292887" w:rsidRDefault="00BD554C" w:rsidP="00E741C6">
            <w:pPr>
              <w:pStyle w:val="TAL"/>
              <w:rPr>
                <w:del w:id="83" w:author="Maria Liang" w:date="2023-02-06T16:45:00Z"/>
              </w:rPr>
            </w:pPr>
          </w:p>
        </w:tc>
      </w:tr>
    </w:tbl>
    <w:p w14:paraId="5C52E094" w14:textId="410A128E" w:rsidR="00BD554C" w:rsidDel="00292887" w:rsidRDefault="00BD554C" w:rsidP="00BD554C">
      <w:pPr>
        <w:rPr>
          <w:del w:id="84" w:author="Maria Liang" w:date="2023-02-06T16:46:00Z"/>
          <w:lang w:eastAsia="zh-CN"/>
        </w:rPr>
      </w:pPr>
    </w:p>
    <w:p w14:paraId="456F012E" w14:textId="3BBC4623" w:rsidR="00BD554C" w:rsidRPr="008C6891" w:rsidRDefault="00BD554C" w:rsidP="00BD5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42B50EF" w14:textId="77777777" w:rsidR="00870212" w:rsidRDefault="00870212" w:rsidP="00870212">
      <w:pPr>
        <w:pStyle w:val="Heading1"/>
        <w:rPr>
          <w:noProof/>
        </w:rPr>
      </w:pPr>
      <w:bookmarkStart w:id="85" w:name="_Toc85734609"/>
      <w:bookmarkStart w:id="86" w:name="_Toc89431908"/>
      <w:bookmarkStart w:id="87" w:name="_Toc97042824"/>
      <w:bookmarkStart w:id="88" w:name="_Toc97045968"/>
      <w:bookmarkStart w:id="89" w:name="_Toc97155713"/>
      <w:bookmarkStart w:id="90" w:name="_Toc101521769"/>
      <w:bookmarkStart w:id="91" w:name="_Toc120537873"/>
      <w:r>
        <w:lastRenderedPageBreak/>
        <w:t>A.2</w:t>
      </w:r>
      <w:r>
        <w:tab/>
      </w:r>
      <w:r>
        <w:rPr>
          <w:noProof/>
        </w:rPr>
        <w:t>Eees_EASRegistration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1CCCC0F6" w14:textId="77777777" w:rsidR="00870212" w:rsidRDefault="00870212" w:rsidP="00870212">
      <w:pPr>
        <w:pStyle w:val="PL"/>
      </w:pPr>
      <w:r>
        <w:t>openapi: 3.0.0</w:t>
      </w:r>
    </w:p>
    <w:p w14:paraId="76135290" w14:textId="77777777" w:rsidR="00870212" w:rsidRDefault="00870212" w:rsidP="00870212">
      <w:pPr>
        <w:pStyle w:val="PL"/>
      </w:pPr>
      <w:r>
        <w:t>info:</w:t>
      </w:r>
    </w:p>
    <w:p w14:paraId="5E535D2A" w14:textId="77777777" w:rsidR="00870212" w:rsidRDefault="00870212" w:rsidP="00870212">
      <w:pPr>
        <w:pStyle w:val="PL"/>
      </w:pPr>
      <w:r>
        <w:t xml:space="preserve">  title: EES EAS Registration_API</w:t>
      </w:r>
    </w:p>
    <w:p w14:paraId="3F2A0207" w14:textId="77777777" w:rsidR="00870212" w:rsidRDefault="00870212" w:rsidP="00870212">
      <w:pPr>
        <w:pStyle w:val="PL"/>
      </w:pPr>
      <w:r>
        <w:t xml:space="preserve">  description: |</w:t>
      </w:r>
    </w:p>
    <w:p w14:paraId="499CA45A" w14:textId="77777777" w:rsidR="00870212" w:rsidRDefault="00870212" w:rsidP="00870212">
      <w:pPr>
        <w:pStyle w:val="PL"/>
      </w:pPr>
      <w:r>
        <w:t xml:space="preserve">    API for EAS Registration.  </w:t>
      </w:r>
    </w:p>
    <w:p w14:paraId="1959FA6C" w14:textId="77777777" w:rsidR="00870212" w:rsidRDefault="00870212" w:rsidP="00870212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2BE8C007" w14:textId="77777777" w:rsidR="00870212" w:rsidRDefault="00870212" w:rsidP="0087021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B1B8843" w14:textId="77777777" w:rsidR="00870212" w:rsidRDefault="00870212" w:rsidP="00870212">
      <w:pPr>
        <w:pStyle w:val="PL"/>
      </w:pPr>
      <w:r>
        <w:t xml:space="preserve">  version: 1.1.0-alpha.1</w:t>
      </w:r>
    </w:p>
    <w:p w14:paraId="0A474344" w14:textId="77777777" w:rsidR="00870212" w:rsidRDefault="00870212" w:rsidP="00870212">
      <w:pPr>
        <w:pStyle w:val="PL"/>
      </w:pPr>
      <w:r>
        <w:t>externalDocs:</w:t>
      </w:r>
    </w:p>
    <w:p w14:paraId="6AEC41C5" w14:textId="77777777" w:rsidR="00870212" w:rsidRDefault="00870212" w:rsidP="00870212">
      <w:pPr>
        <w:pStyle w:val="PL"/>
      </w:pPr>
      <w:r>
        <w:t xml:space="preserve">  description: &gt;</w:t>
      </w:r>
    </w:p>
    <w:p w14:paraId="04A41A02" w14:textId="77777777" w:rsidR="00870212" w:rsidRDefault="00870212" w:rsidP="00870212">
      <w:pPr>
        <w:pStyle w:val="PL"/>
      </w:pPr>
      <w:r>
        <w:t xml:space="preserve">    3GPP TS 29.558 V18.0.0 Enabling Edge Applications;</w:t>
      </w:r>
    </w:p>
    <w:p w14:paraId="26866085" w14:textId="77777777" w:rsidR="00870212" w:rsidRDefault="00870212" w:rsidP="00870212">
      <w:pPr>
        <w:pStyle w:val="PL"/>
      </w:pPr>
      <w:r>
        <w:t xml:space="preserve">    Application Programming Interface (API) specification; Stage 3</w:t>
      </w:r>
    </w:p>
    <w:p w14:paraId="0C31A516" w14:textId="77777777" w:rsidR="00870212" w:rsidRDefault="00870212" w:rsidP="00870212">
      <w:pPr>
        <w:pStyle w:val="PL"/>
      </w:pPr>
      <w:r>
        <w:t xml:space="preserve">  url: https://www.3gpp.org/ftp/Specs/archive/29_series/29.558/</w:t>
      </w:r>
    </w:p>
    <w:p w14:paraId="6796FD81" w14:textId="77777777" w:rsidR="00870212" w:rsidRDefault="00870212" w:rsidP="00870212">
      <w:pPr>
        <w:pStyle w:val="PL"/>
      </w:pPr>
      <w:r>
        <w:t>servers:</w:t>
      </w:r>
    </w:p>
    <w:p w14:paraId="268826C4" w14:textId="77777777" w:rsidR="00870212" w:rsidRDefault="00870212" w:rsidP="00870212">
      <w:pPr>
        <w:pStyle w:val="PL"/>
      </w:pPr>
      <w:r>
        <w:t xml:space="preserve">  - url: '{apiRoot}/eees-easregistration/v1'</w:t>
      </w:r>
    </w:p>
    <w:p w14:paraId="5043EC11" w14:textId="77777777" w:rsidR="00870212" w:rsidRDefault="00870212" w:rsidP="00870212">
      <w:pPr>
        <w:pStyle w:val="PL"/>
      </w:pPr>
      <w:r>
        <w:t xml:space="preserve">    variables:</w:t>
      </w:r>
    </w:p>
    <w:p w14:paraId="58C43139" w14:textId="77777777" w:rsidR="00870212" w:rsidRDefault="00870212" w:rsidP="00870212">
      <w:pPr>
        <w:pStyle w:val="PL"/>
      </w:pPr>
      <w:r>
        <w:t xml:space="preserve">      apiRoot:</w:t>
      </w:r>
    </w:p>
    <w:p w14:paraId="79A14ADE" w14:textId="77777777" w:rsidR="00870212" w:rsidRDefault="00870212" w:rsidP="00870212">
      <w:pPr>
        <w:pStyle w:val="PL"/>
      </w:pPr>
      <w:r>
        <w:t xml:space="preserve">        default: https://example.com</w:t>
      </w:r>
    </w:p>
    <w:p w14:paraId="3BC22DD2" w14:textId="77777777" w:rsidR="00870212" w:rsidRDefault="00870212" w:rsidP="00870212">
      <w:pPr>
        <w:pStyle w:val="PL"/>
      </w:pPr>
      <w:r>
        <w:t xml:space="preserve">        description: apiRoot as defined in clause 7.5 of 3GPP TS 29.558.</w:t>
      </w:r>
    </w:p>
    <w:p w14:paraId="23649ED8" w14:textId="77777777" w:rsidR="00870212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62E77DE" w14:textId="77777777" w:rsidR="00870212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FB970B8" w14:textId="77777777" w:rsidR="00870212" w:rsidRDefault="00870212" w:rsidP="00870212">
      <w:pPr>
        <w:pStyle w:val="PL"/>
      </w:pPr>
      <w:r>
        <w:rPr>
          <w:lang w:val="en-US" w:eastAsia="es-ES"/>
        </w:rPr>
        <w:t xml:space="preserve">  - oAuth2ClientCredentials: []</w:t>
      </w:r>
    </w:p>
    <w:p w14:paraId="2825F9FE" w14:textId="77777777" w:rsidR="00870212" w:rsidRDefault="00870212" w:rsidP="00870212">
      <w:pPr>
        <w:pStyle w:val="PL"/>
      </w:pPr>
      <w:r>
        <w:t>paths:</w:t>
      </w:r>
    </w:p>
    <w:p w14:paraId="53F4531F" w14:textId="77777777" w:rsidR="00870212" w:rsidRDefault="00870212" w:rsidP="00870212">
      <w:pPr>
        <w:pStyle w:val="PL"/>
      </w:pPr>
      <w:r>
        <w:t xml:space="preserve">  /registrations:</w:t>
      </w:r>
    </w:p>
    <w:p w14:paraId="5F25C1E6" w14:textId="77777777" w:rsidR="00870212" w:rsidRDefault="00870212" w:rsidP="00870212">
      <w:pPr>
        <w:pStyle w:val="PL"/>
      </w:pPr>
      <w:r>
        <w:t xml:space="preserve">    post:</w:t>
      </w:r>
    </w:p>
    <w:p w14:paraId="468C7523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>Individual EAS Registration resource</w:t>
      </w:r>
    </w:p>
    <w:p w14:paraId="15769EBA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operationId: Create</w:t>
      </w:r>
      <w:r>
        <w:t>EASRegistration</w:t>
      </w:r>
    </w:p>
    <w:p w14:paraId="02B40557" w14:textId="77777777" w:rsidR="00870212" w:rsidRPr="00956496" w:rsidRDefault="00870212" w:rsidP="00870212">
      <w:pPr>
        <w:pStyle w:val="PL"/>
      </w:pPr>
      <w:r w:rsidRPr="00956496">
        <w:t xml:space="preserve">      tags:</w:t>
      </w:r>
    </w:p>
    <w:p w14:paraId="4F3D7DD2" w14:textId="77777777" w:rsidR="00870212" w:rsidRDefault="00870212" w:rsidP="00870212">
      <w:pPr>
        <w:pStyle w:val="PL"/>
      </w:pPr>
      <w:r w:rsidRPr="00956496">
        <w:t xml:space="preserve">        - </w:t>
      </w:r>
      <w:r>
        <w:t>EAS Registrations</w:t>
      </w:r>
      <w:r w:rsidRPr="00956496">
        <w:t xml:space="preserve"> (Collection)</w:t>
      </w:r>
    </w:p>
    <w:p w14:paraId="0510C95F" w14:textId="77777777" w:rsidR="00870212" w:rsidRDefault="00870212" w:rsidP="00870212">
      <w:pPr>
        <w:pStyle w:val="PL"/>
      </w:pPr>
      <w:r>
        <w:t xml:space="preserve">      description: Registers a new EAS at an EES.</w:t>
      </w:r>
    </w:p>
    <w:p w14:paraId="7009F117" w14:textId="77777777" w:rsidR="00870212" w:rsidRDefault="00870212" w:rsidP="00870212">
      <w:pPr>
        <w:pStyle w:val="PL"/>
      </w:pPr>
      <w:r>
        <w:t xml:space="preserve">      requestBody:</w:t>
      </w:r>
    </w:p>
    <w:p w14:paraId="4872E64F" w14:textId="77777777" w:rsidR="00870212" w:rsidRDefault="00870212" w:rsidP="00870212">
      <w:pPr>
        <w:pStyle w:val="PL"/>
      </w:pPr>
      <w:r>
        <w:t xml:space="preserve">        required: true</w:t>
      </w:r>
    </w:p>
    <w:p w14:paraId="7AFA2E5A" w14:textId="77777777" w:rsidR="00870212" w:rsidRDefault="00870212" w:rsidP="00870212">
      <w:pPr>
        <w:pStyle w:val="PL"/>
      </w:pPr>
      <w:r>
        <w:t xml:space="preserve">        content:</w:t>
      </w:r>
    </w:p>
    <w:p w14:paraId="6AD121BD" w14:textId="77777777" w:rsidR="00870212" w:rsidRDefault="00870212" w:rsidP="00870212">
      <w:pPr>
        <w:pStyle w:val="PL"/>
      </w:pPr>
      <w:r>
        <w:t xml:space="preserve">          application/json:</w:t>
      </w:r>
    </w:p>
    <w:p w14:paraId="740830FD" w14:textId="77777777" w:rsidR="00870212" w:rsidRDefault="00870212" w:rsidP="00870212">
      <w:pPr>
        <w:pStyle w:val="PL"/>
      </w:pPr>
      <w:r>
        <w:t xml:space="preserve">            schema:</w:t>
      </w:r>
    </w:p>
    <w:p w14:paraId="794C5850" w14:textId="77777777" w:rsidR="00870212" w:rsidRDefault="00870212" w:rsidP="00870212">
      <w:pPr>
        <w:pStyle w:val="PL"/>
      </w:pPr>
      <w:r>
        <w:t xml:space="preserve">              $ref: '#/components/schemas/EASRegistration'</w:t>
      </w:r>
    </w:p>
    <w:p w14:paraId="00E4DF64" w14:textId="77777777" w:rsidR="00870212" w:rsidRDefault="00870212" w:rsidP="00870212">
      <w:pPr>
        <w:pStyle w:val="PL"/>
      </w:pPr>
      <w:r>
        <w:t xml:space="preserve">      responses:</w:t>
      </w:r>
    </w:p>
    <w:p w14:paraId="675AA936" w14:textId="77777777" w:rsidR="00870212" w:rsidRDefault="00870212" w:rsidP="00870212">
      <w:pPr>
        <w:pStyle w:val="PL"/>
      </w:pPr>
      <w:r>
        <w:t xml:space="preserve">        '201':</w:t>
      </w:r>
    </w:p>
    <w:p w14:paraId="1C1A6B11" w14:textId="77777777" w:rsidR="00870212" w:rsidRDefault="00870212" w:rsidP="00870212">
      <w:pPr>
        <w:pStyle w:val="PL"/>
      </w:pPr>
      <w:r>
        <w:t xml:space="preserve">          description: EAS information is registered successfully at EES.</w:t>
      </w:r>
    </w:p>
    <w:p w14:paraId="3C8A2013" w14:textId="77777777" w:rsidR="00870212" w:rsidRDefault="00870212" w:rsidP="00870212">
      <w:pPr>
        <w:pStyle w:val="PL"/>
      </w:pPr>
      <w:r>
        <w:t xml:space="preserve">          content:</w:t>
      </w:r>
    </w:p>
    <w:p w14:paraId="19FD5BE3" w14:textId="77777777" w:rsidR="00870212" w:rsidRDefault="00870212" w:rsidP="00870212">
      <w:pPr>
        <w:pStyle w:val="PL"/>
      </w:pPr>
      <w:r>
        <w:t xml:space="preserve">            application/json:</w:t>
      </w:r>
    </w:p>
    <w:p w14:paraId="27BAC4EB" w14:textId="77777777" w:rsidR="00870212" w:rsidRDefault="00870212" w:rsidP="00870212">
      <w:pPr>
        <w:pStyle w:val="PL"/>
      </w:pPr>
      <w:r>
        <w:t xml:space="preserve">              schema:</w:t>
      </w:r>
    </w:p>
    <w:p w14:paraId="432140B7" w14:textId="77777777" w:rsidR="00870212" w:rsidRDefault="00870212" w:rsidP="00870212">
      <w:pPr>
        <w:pStyle w:val="PL"/>
      </w:pPr>
      <w:r>
        <w:t xml:space="preserve">                $ref: '#/components/schemas/EASRegistration'</w:t>
      </w:r>
    </w:p>
    <w:p w14:paraId="6DBC820C" w14:textId="77777777" w:rsidR="00870212" w:rsidRDefault="00870212" w:rsidP="00870212">
      <w:pPr>
        <w:pStyle w:val="PL"/>
      </w:pPr>
      <w:r>
        <w:t xml:space="preserve">          headers:</w:t>
      </w:r>
    </w:p>
    <w:p w14:paraId="73D5F0D4" w14:textId="77777777" w:rsidR="00870212" w:rsidRDefault="00870212" w:rsidP="00870212">
      <w:pPr>
        <w:pStyle w:val="PL"/>
      </w:pPr>
      <w:r>
        <w:t xml:space="preserve">            Location:</w:t>
      </w:r>
    </w:p>
    <w:p w14:paraId="7184F990" w14:textId="77777777" w:rsidR="00870212" w:rsidRDefault="00870212" w:rsidP="00870212">
      <w:pPr>
        <w:pStyle w:val="PL"/>
      </w:pPr>
      <w:r>
        <w:t xml:space="preserve">              description: 'Contains the URI of the newly created resource'</w:t>
      </w:r>
    </w:p>
    <w:p w14:paraId="1566EF98" w14:textId="77777777" w:rsidR="00870212" w:rsidRDefault="00870212" w:rsidP="00870212">
      <w:pPr>
        <w:pStyle w:val="PL"/>
      </w:pPr>
      <w:r>
        <w:t xml:space="preserve">              required: true</w:t>
      </w:r>
    </w:p>
    <w:p w14:paraId="29024B73" w14:textId="77777777" w:rsidR="00870212" w:rsidRDefault="00870212" w:rsidP="00870212">
      <w:pPr>
        <w:pStyle w:val="PL"/>
      </w:pPr>
      <w:r>
        <w:t xml:space="preserve">              schema:</w:t>
      </w:r>
    </w:p>
    <w:p w14:paraId="58153B37" w14:textId="77777777" w:rsidR="00870212" w:rsidRDefault="00870212" w:rsidP="00870212">
      <w:pPr>
        <w:pStyle w:val="PL"/>
      </w:pPr>
      <w:r>
        <w:t xml:space="preserve">                type: string</w:t>
      </w:r>
    </w:p>
    <w:p w14:paraId="418D8EE9" w14:textId="77777777" w:rsidR="00870212" w:rsidRDefault="00870212" w:rsidP="00870212">
      <w:pPr>
        <w:pStyle w:val="PL"/>
      </w:pPr>
      <w:r>
        <w:t xml:space="preserve">        '400':</w:t>
      </w:r>
    </w:p>
    <w:p w14:paraId="6EB069FE" w14:textId="77777777" w:rsidR="00870212" w:rsidRDefault="00870212" w:rsidP="00870212">
      <w:pPr>
        <w:pStyle w:val="PL"/>
      </w:pPr>
      <w:r>
        <w:t xml:space="preserve">          $ref: 'TS29122_CommonData.yaml#/components/responses/400'</w:t>
      </w:r>
    </w:p>
    <w:p w14:paraId="00DF1DF4" w14:textId="77777777" w:rsidR="00870212" w:rsidRDefault="00870212" w:rsidP="00870212">
      <w:pPr>
        <w:pStyle w:val="PL"/>
      </w:pPr>
      <w:r>
        <w:t xml:space="preserve">        '401':</w:t>
      </w:r>
    </w:p>
    <w:p w14:paraId="0A8CC3AE" w14:textId="77777777" w:rsidR="00870212" w:rsidRDefault="00870212" w:rsidP="00870212">
      <w:pPr>
        <w:pStyle w:val="PL"/>
      </w:pPr>
      <w:r>
        <w:t xml:space="preserve">          $ref: 'TS29122_CommonData.yaml#/components/responses/401'</w:t>
      </w:r>
    </w:p>
    <w:p w14:paraId="553B99DE" w14:textId="77777777" w:rsidR="00870212" w:rsidRDefault="00870212" w:rsidP="00870212">
      <w:pPr>
        <w:pStyle w:val="PL"/>
      </w:pPr>
      <w:r>
        <w:t xml:space="preserve">        '403':</w:t>
      </w:r>
    </w:p>
    <w:p w14:paraId="6A8AACB4" w14:textId="77777777" w:rsidR="00870212" w:rsidRDefault="00870212" w:rsidP="00870212">
      <w:pPr>
        <w:pStyle w:val="PL"/>
      </w:pPr>
      <w:r>
        <w:t xml:space="preserve">          $ref: 'TS29122_CommonData.yaml#/components/responses/403'</w:t>
      </w:r>
    </w:p>
    <w:p w14:paraId="65106FD2" w14:textId="77777777" w:rsidR="00870212" w:rsidRDefault="00870212" w:rsidP="00870212">
      <w:pPr>
        <w:pStyle w:val="PL"/>
      </w:pPr>
      <w:r>
        <w:t xml:space="preserve">        '404':</w:t>
      </w:r>
    </w:p>
    <w:p w14:paraId="429EC3D9" w14:textId="77777777" w:rsidR="00870212" w:rsidRDefault="00870212" w:rsidP="00870212">
      <w:pPr>
        <w:pStyle w:val="PL"/>
      </w:pPr>
      <w:r>
        <w:t xml:space="preserve">          $ref: 'TS29122_CommonData.yaml#/components/responses/404'</w:t>
      </w:r>
    </w:p>
    <w:p w14:paraId="5FCC3FA3" w14:textId="77777777" w:rsidR="00870212" w:rsidRDefault="00870212" w:rsidP="00870212">
      <w:pPr>
        <w:pStyle w:val="PL"/>
      </w:pPr>
      <w:r>
        <w:t xml:space="preserve">        '411':</w:t>
      </w:r>
    </w:p>
    <w:p w14:paraId="39B227F5" w14:textId="77777777" w:rsidR="00870212" w:rsidRDefault="00870212" w:rsidP="00870212">
      <w:pPr>
        <w:pStyle w:val="PL"/>
      </w:pPr>
      <w:r>
        <w:t xml:space="preserve">          $ref: 'TS29122_CommonData.yaml#/components/responses/411'</w:t>
      </w:r>
    </w:p>
    <w:p w14:paraId="02B3B062" w14:textId="77777777" w:rsidR="00870212" w:rsidRDefault="00870212" w:rsidP="00870212">
      <w:pPr>
        <w:pStyle w:val="PL"/>
      </w:pPr>
      <w:r>
        <w:t xml:space="preserve">        '413':</w:t>
      </w:r>
    </w:p>
    <w:p w14:paraId="428252ED" w14:textId="77777777" w:rsidR="00870212" w:rsidRDefault="00870212" w:rsidP="00870212">
      <w:pPr>
        <w:pStyle w:val="PL"/>
      </w:pPr>
      <w:r>
        <w:t xml:space="preserve">          $ref: 'TS29122_CommonData.yaml#/components/responses/413'</w:t>
      </w:r>
    </w:p>
    <w:p w14:paraId="1CB43833" w14:textId="77777777" w:rsidR="00870212" w:rsidRDefault="00870212" w:rsidP="00870212">
      <w:pPr>
        <w:pStyle w:val="PL"/>
      </w:pPr>
      <w:r>
        <w:t xml:space="preserve">        '415':</w:t>
      </w:r>
    </w:p>
    <w:p w14:paraId="48DCCECC" w14:textId="77777777" w:rsidR="00870212" w:rsidRDefault="00870212" w:rsidP="00870212">
      <w:pPr>
        <w:pStyle w:val="PL"/>
      </w:pPr>
      <w:r>
        <w:t xml:space="preserve">          $ref: 'TS29122_CommonData.yaml#/components/responses/415'</w:t>
      </w:r>
    </w:p>
    <w:p w14:paraId="59F652E2" w14:textId="77777777" w:rsidR="00870212" w:rsidRDefault="00870212" w:rsidP="00870212">
      <w:pPr>
        <w:pStyle w:val="PL"/>
      </w:pPr>
      <w:r>
        <w:t xml:space="preserve">        '429':</w:t>
      </w:r>
    </w:p>
    <w:p w14:paraId="59D67BB8" w14:textId="77777777" w:rsidR="00870212" w:rsidRDefault="00870212" w:rsidP="00870212">
      <w:pPr>
        <w:pStyle w:val="PL"/>
      </w:pPr>
      <w:r>
        <w:t xml:space="preserve">          $ref: 'TS29122_CommonData.yaml#/components/responses/429'</w:t>
      </w:r>
    </w:p>
    <w:p w14:paraId="145536F6" w14:textId="77777777" w:rsidR="00870212" w:rsidRDefault="00870212" w:rsidP="00870212">
      <w:pPr>
        <w:pStyle w:val="PL"/>
      </w:pPr>
      <w:r>
        <w:t xml:space="preserve">        '500':</w:t>
      </w:r>
    </w:p>
    <w:p w14:paraId="242A2B2C" w14:textId="77777777" w:rsidR="00870212" w:rsidRDefault="00870212" w:rsidP="00870212">
      <w:pPr>
        <w:pStyle w:val="PL"/>
      </w:pPr>
      <w:r>
        <w:t xml:space="preserve">          $ref: 'TS29122_CommonData.yaml#/components/responses/500'</w:t>
      </w:r>
    </w:p>
    <w:p w14:paraId="00C70C7B" w14:textId="77777777" w:rsidR="00870212" w:rsidRDefault="00870212" w:rsidP="00870212">
      <w:pPr>
        <w:pStyle w:val="PL"/>
      </w:pPr>
      <w:r>
        <w:t xml:space="preserve">        '503':</w:t>
      </w:r>
    </w:p>
    <w:p w14:paraId="6F3687D3" w14:textId="77777777" w:rsidR="00870212" w:rsidRDefault="00870212" w:rsidP="00870212">
      <w:pPr>
        <w:pStyle w:val="PL"/>
      </w:pPr>
      <w:r>
        <w:t xml:space="preserve">          $ref: 'TS29122_CommonData.yaml#/components/responses/503'</w:t>
      </w:r>
    </w:p>
    <w:p w14:paraId="1A058BE3" w14:textId="77777777" w:rsidR="00870212" w:rsidRDefault="00870212" w:rsidP="00870212">
      <w:pPr>
        <w:pStyle w:val="PL"/>
      </w:pPr>
      <w:r>
        <w:t xml:space="preserve">        default:</w:t>
      </w:r>
    </w:p>
    <w:p w14:paraId="61D44793" w14:textId="77777777" w:rsidR="00870212" w:rsidRDefault="00870212" w:rsidP="00870212">
      <w:pPr>
        <w:pStyle w:val="PL"/>
      </w:pPr>
      <w:r>
        <w:t xml:space="preserve">          $ref: 'TS29122_CommonData.yaml#/components/responses/default'</w:t>
      </w:r>
    </w:p>
    <w:p w14:paraId="27CAB084" w14:textId="77777777" w:rsidR="00870212" w:rsidRDefault="00870212" w:rsidP="00870212">
      <w:pPr>
        <w:pStyle w:val="PL"/>
      </w:pPr>
    </w:p>
    <w:p w14:paraId="25E270D3" w14:textId="77777777" w:rsidR="00870212" w:rsidRDefault="00870212" w:rsidP="00870212">
      <w:pPr>
        <w:pStyle w:val="PL"/>
      </w:pPr>
      <w:r>
        <w:t xml:space="preserve">  /registrations/{registrationId}:</w:t>
      </w:r>
    </w:p>
    <w:p w14:paraId="7B0F2351" w14:textId="77777777" w:rsidR="00870212" w:rsidRDefault="00870212" w:rsidP="00870212">
      <w:pPr>
        <w:pStyle w:val="PL"/>
      </w:pPr>
      <w:r>
        <w:t xml:space="preserve">    get:</w:t>
      </w:r>
    </w:p>
    <w:p w14:paraId="0ECAE45F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18A7D36D" w14:textId="77777777" w:rsidR="00870212" w:rsidRPr="00956496" w:rsidRDefault="00870212" w:rsidP="00870212">
      <w:pPr>
        <w:pStyle w:val="PL"/>
      </w:pPr>
      <w:r w:rsidRPr="00956496">
        <w:lastRenderedPageBreak/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ReadInd</w:t>
      </w:r>
      <w:r>
        <w:t>EASRegistration</w:t>
      </w:r>
    </w:p>
    <w:p w14:paraId="7966B7F0" w14:textId="77777777" w:rsidR="00870212" w:rsidRPr="00956496" w:rsidRDefault="00870212" w:rsidP="00870212">
      <w:pPr>
        <w:pStyle w:val="PL"/>
      </w:pPr>
      <w:r w:rsidRPr="00956496">
        <w:t xml:space="preserve">      tags:</w:t>
      </w:r>
    </w:p>
    <w:p w14:paraId="74AB6CFE" w14:textId="77777777" w:rsidR="00870212" w:rsidRDefault="00870212" w:rsidP="0087021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6F814162" w14:textId="77777777" w:rsidR="00870212" w:rsidRDefault="00870212" w:rsidP="00870212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4CB64935" w14:textId="77777777" w:rsidR="00870212" w:rsidRDefault="00870212" w:rsidP="00870212">
      <w:pPr>
        <w:pStyle w:val="PL"/>
      </w:pPr>
      <w:r>
        <w:t xml:space="preserve">      parameters:</w:t>
      </w:r>
    </w:p>
    <w:p w14:paraId="082352CB" w14:textId="77777777" w:rsidR="00870212" w:rsidRDefault="00870212" w:rsidP="00870212">
      <w:pPr>
        <w:pStyle w:val="PL"/>
      </w:pPr>
      <w:r>
        <w:t xml:space="preserve">        - name: registrationId</w:t>
      </w:r>
    </w:p>
    <w:p w14:paraId="4E2BF5BC" w14:textId="77777777" w:rsidR="00870212" w:rsidRDefault="00870212" w:rsidP="00870212">
      <w:pPr>
        <w:pStyle w:val="PL"/>
      </w:pPr>
      <w:r>
        <w:t xml:space="preserve">          in: path</w:t>
      </w:r>
    </w:p>
    <w:p w14:paraId="077F0BC9" w14:textId="77777777" w:rsidR="00870212" w:rsidRPr="00721D9F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2FF3D35F" w14:textId="77777777" w:rsidR="00870212" w:rsidRDefault="00870212" w:rsidP="00870212">
      <w:pPr>
        <w:pStyle w:val="PL"/>
      </w:pPr>
      <w:r>
        <w:t xml:space="preserve">          required: true</w:t>
      </w:r>
    </w:p>
    <w:p w14:paraId="3800A394" w14:textId="77777777" w:rsidR="00870212" w:rsidRDefault="00870212" w:rsidP="00870212">
      <w:pPr>
        <w:pStyle w:val="PL"/>
      </w:pPr>
      <w:r>
        <w:t xml:space="preserve">          schema:</w:t>
      </w:r>
    </w:p>
    <w:p w14:paraId="0B9023DC" w14:textId="77777777" w:rsidR="00870212" w:rsidRPr="00F56746" w:rsidRDefault="00870212" w:rsidP="00870212">
      <w:pPr>
        <w:pStyle w:val="PL"/>
      </w:pPr>
      <w:r>
        <w:t xml:space="preserve">            type: string</w:t>
      </w:r>
    </w:p>
    <w:p w14:paraId="33BC6027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C1789B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53CB43E" w14:textId="77777777" w:rsidR="00870212" w:rsidRDefault="00870212" w:rsidP="00870212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04DB7183" w14:textId="77777777" w:rsidR="00870212" w:rsidRDefault="00870212" w:rsidP="00870212">
      <w:pPr>
        <w:pStyle w:val="PL"/>
      </w:pPr>
      <w:r>
        <w:t xml:space="preserve">          content:</w:t>
      </w:r>
    </w:p>
    <w:p w14:paraId="719E70E6" w14:textId="77777777" w:rsidR="00870212" w:rsidRDefault="00870212" w:rsidP="00870212">
      <w:pPr>
        <w:pStyle w:val="PL"/>
      </w:pPr>
      <w:r>
        <w:t xml:space="preserve">            application/json:</w:t>
      </w:r>
    </w:p>
    <w:p w14:paraId="665E1E3D" w14:textId="77777777" w:rsidR="00870212" w:rsidRDefault="00870212" w:rsidP="00870212">
      <w:pPr>
        <w:pStyle w:val="PL"/>
      </w:pPr>
      <w:r>
        <w:t xml:space="preserve">              schema:</w:t>
      </w:r>
    </w:p>
    <w:p w14:paraId="43BAFF93" w14:textId="77777777" w:rsidR="00870212" w:rsidRDefault="00870212" w:rsidP="00870212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77EB7614" w14:textId="77777777" w:rsidR="00870212" w:rsidRDefault="00870212" w:rsidP="00870212">
      <w:pPr>
        <w:pStyle w:val="PL"/>
      </w:pPr>
      <w:r>
        <w:t xml:space="preserve">        '307':</w:t>
      </w:r>
    </w:p>
    <w:p w14:paraId="1F1DC8A4" w14:textId="77777777" w:rsidR="00870212" w:rsidRDefault="00870212" w:rsidP="00870212">
      <w:pPr>
        <w:pStyle w:val="PL"/>
      </w:pPr>
      <w:r>
        <w:t xml:space="preserve">          $ref: 'TS29122_CommonData.yaml#/components/responses/307'</w:t>
      </w:r>
    </w:p>
    <w:p w14:paraId="54A6FA4B" w14:textId="77777777" w:rsidR="00870212" w:rsidRDefault="00870212" w:rsidP="00870212">
      <w:pPr>
        <w:pStyle w:val="PL"/>
      </w:pPr>
      <w:r>
        <w:t xml:space="preserve">        '308':</w:t>
      </w:r>
    </w:p>
    <w:p w14:paraId="24DCEA5C" w14:textId="77777777" w:rsidR="00870212" w:rsidRDefault="00870212" w:rsidP="00870212">
      <w:pPr>
        <w:pStyle w:val="PL"/>
      </w:pPr>
      <w:r>
        <w:t xml:space="preserve">          $ref: 'TS29122_CommonData.yaml#/components/responses/308'</w:t>
      </w:r>
    </w:p>
    <w:p w14:paraId="4A17A077" w14:textId="77777777" w:rsidR="00870212" w:rsidRDefault="00870212" w:rsidP="00870212">
      <w:pPr>
        <w:pStyle w:val="PL"/>
      </w:pPr>
      <w:r>
        <w:t xml:space="preserve">        '400':</w:t>
      </w:r>
    </w:p>
    <w:p w14:paraId="0773D54B" w14:textId="77777777" w:rsidR="00870212" w:rsidRDefault="00870212" w:rsidP="00870212">
      <w:pPr>
        <w:pStyle w:val="PL"/>
      </w:pPr>
      <w:r>
        <w:t xml:space="preserve">          $ref: 'TS29122_CommonData.yaml#/components/responses/400'</w:t>
      </w:r>
    </w:p>
    <w:p w14:paraId="01CA4C7B" w14:textId="77777777" w:rsidR="00870212" w:rsidRDefault="00870212" w:rsidP="00870212">
      <w:pPr>
        <w:pStyle w:val="PL"/>
      </w:pPr>
      <w:r>
        <w:t xml:space="preserve">        '401':</w:t>
      </w:r>
    </w:p>
    <w:p w14:paraId="48E4C0EE" w14:textId="77777777" w:rsidR="00870212" w:rsidRDefault="00870212" w:rsidP="00870212">
      <w:pPr>
        <w:pStyle w:val="PL"/>
      </w:pPr>
      <w:r>
        <w:t xml:space="preserve">          $ref: 'TS29122_CommonData.yaml#/components/responses/401'</w:t>
      </w:r>
    </w:p>
    <w:p w14:paraId="0ACA57CA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968507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C7A0A34" w14:textId="77777777" w:rsidR="00870212" w:rsidRDefault="00870212" w:rsidP="00870212">
      <w:pPr>
        <w:pStyle w:val="PL"/>
      </w:pPr>
      <w:r>
        <w:t xml:space="preserve">        '404':</w:t>
      </w:r>
    </w:p>
    <w:p w14:paraId="10E62A43" w14:textId="77777777" w:rsidR="00870212" w:rsidRDefault="00870212" w:rsidP="00870212">
      <w:pPr>
        <w:pStyle w:val="PL"/>
      </w:pPr>
      <w:r>
        <w:t xml:space="preserve">          $ref: 'TS29122_CommonData.yaml#/components/responses/404'</w:t>
      </w:r>
    </w:p>
    <w:p w14:paraId="68EFF6BF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8D9F63F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CC8A834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8E99A25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CB73AE" w14:textId="77777777" w:rsidR="00870212" w:rsidRDefault="00870212" w:rsidP="00870212">
      <w:pPr>
        <w:pStyle w:val="PL"/>
      </w:pPr>
      <w:r>
        <w:t xml:space="preserve">        '500':</w:t>
      </w:r>
    </w:p>
    <w:p w14:paraId="7C21A5F6" w14:textId="77777777" w:rsidR="00870212" w:rsidRDefault="00870212" w:rsidP="00870212">
      <w:pPr>
        <w:pStyle w:val="PL"/>
      </w:pPr>
      <w:r>
        <w:t xml:space="preserve">          $ref: 'TS29122_CommonData.yaml#/components/responses/500'</w:t>
      </w:r>
    </w:p>
    <w:p w14:paraId="31E8C0B5" w14:textId="77777777" w:rsidR="00870212" w:rsidRDefault="00870212" w:rsidP="00870212">
      <w:pPr>
        <w:pStyle w:val="PL"/>
      </w:pPr>
      <w:r>
        <w:t xml:space="preserve">        '503':</w:t>
      </w:r>
    </w:p>
    <w:p w14:paraId="4935C0C9" w14:textId="77777777" w:rsidR="00870212" w:rsidRDefault="00870212" w:rsidP="00870212">
      <w:pPr>
        <w:pStyle w:val="PL"/>
      </w:pPr>
      <w:r>
        <w:t xml:space="preserve">          $ref: 'TS29122_CommonData.yaml#/components/responses/503'</w:t>
      </w:r>
    </w:p>
    <w:p w14:paraId="2E31C17A" w14:textId="77777777" w:rsidR="00870212" w:rsidRDefault="00870212" w:rsidP="00870212">
      <w:pPr>
        <w:pStyle w:val="PL"/>
      </w:pPr>
      <w:r>
        <w:t xml:space="preserve">        default:</w:t>
      </w:r>
    </w:p>
    <w:p w14:paraId="45D832B9" w14:textId="77777777" w:rsidR="00870212" w:rsidRDefault="00870212" w:rsidP="00870212">
      <w:pPr>
        <w:pStyle w:val="PL"/>
      </w:pPr>
      <w:r>
        <w:t xml:space="preserve">          $ref: 'TS29122_CommonData.yaml#/components/responses/default'</w:t>
      </w:r>
    </w:p>
    <w:p w14:paraId="121EAF0A" w14:textId="77777777" w:rsidR="00870212" w:rsidRDefault="00870212" w:rsidP="00870212">
      <w:pPr>
        <w:pStyle w:val="PL"/>
      </w:pPr>
    </w:p>
    <w:p w14:paraId="3E2DBF37" w14:textId="77777777" w:rsidR="00870212" w:rsidRDefault="00870212" w:rsidP="00870212">
      <w:pPr>
        <w:pStyle w:val="PL"/>
      </w:pPr>
      <w:r>
        <w:t xml:space="preserve">    put:</w:t>
      </w:r>
    </w:p>
    <w:p w14:paraId="7C0D7DBD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Update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2C9DB6EB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t>EASRegistration</w:t>
      </w:r>
    </w:p>
    <w:p w14:paraId="397F2791" w14:textId="77777777" w:rsidR="00870212" w:rsidRPr="00956496" w:rsidRDefault="00870212" w:rsidP="00870212">
      <w:pPr>
        <w:pStyle w:val="PL"/>
      </w:pPr>
      <w:r w:rsidRPr="00956496">
        <w:t xml:space="preserve">      tags:</w:t>
      </w:r>
    </w:p>
    <w:p w14:paraId="5E1DC97B" w14:textId="77777777" w:rsidR="00870212" w:rsidRDefault="00870212" w:rsidP="0087021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37C74B6D" w14:textId="77777777" w:rsidR="00870212" w:rsidRDefault="00870212" w:rsidP="00870212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73A562F8" w14:textId="77777777" w:rsidR="00870212" w:rsidRDefault="00870212" w:rsidP="00870212">
      <w:pPr>
        <w:pStyle w:val="PL"/>
      </w:pPr>
      <w:r>
        <w:t xml:space="preserve">      parameters:</w:t>
      </w:r>
    </w:p>
    <w:p w14:paraId="2AD2C426" w14:textId="77777777" w:rsidR="00870212" w:rsidRDefault="00870212" w:rsidP="00870212">
      <w:pPr>
        <w:pStyle w:val="PL"/>
      </w:pPr>
      <w:r>
        <w:t xml:space="preserve">        - name: registrationId</w:t>
      </w:r>
    </w:p>
    <w:p w14:paraId="72BBA99D" w14:textId="77777777" w:rsidR="00870212" w:rsidRDefault="00870212" w:rsidP="00870212">
      <w:pPr>
        <w:pStyle w:val="PL"/>
      </w:pPr>
      <w:r>
        <w:t xml:space="preserve">          in: path</w:t>
      </w:r>
    </w:p>
    <w:p w14:paraId="2466D4A3" w14:textId="77777777" w:rsidR="00870212" w:rsidRPr="009E0195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17F83A93" w14:textId="77777777" w:rsidR="00870212" w:rsidRDefault="00870212" w:rsidP="00870212">
      <w:pPr>
        <w:pStyle w:val="PL"/>
      </w:pPr>
      <w:r>
        <w:t xml:space="preserve">          required: true</w:t>
      </w:r>
    </w:p>
    <w:p w14:paraId="28EBC636" w14:textId="77777777" w:rsidR="00870212" w:rsidRDefault="00870212" w:rsidP="00870212">
      <w:pPr>
        <w:pStyle w:val="PL"/>
      </w:pPr>
      <w:r>
        <w:t xml:space="preserve">          schema:</w:t>
      </w:r>
    </w:p>
    <w:p w14:paraId="781FD0EB" w14:textId="77777777" w:rsidR="00870212" w:rsidRDefault="00870212" w:rsidP="00870212">
      <w:pPr>
        <w:pStyle w:val="PL"/>
      </w:pPr>
      <w:r>
        <w:t xml:space="preserve">            type: string</w:t>
      </w:r>
    </w:p>
    <w:p w14:paraId="779EB643" w14:textId="77777777" w:rsidR="00870212" w:rsidRDefault="00870212" w:rsidP="00870212">
      <w:pPr>
        <w:pStyle w:val="PL"/>
      </w:pPr>
      <w:r>
        <w:t xml:space="preserve">      requestBody:</w:t>
      </w:r>
    </w:p>
    <w:p w14:paraId="1EC321F3" w14:textId="77777777" w:rsidR="00870212" w:rsidRDefault="00870212" w:rsidP="00870212">
      <w:pPr>
        <w:pStyle w:val="PL"/>
      </w:pPr>
      <w:r>
        <w:t xml:space="preserve">        required: true</w:t>
      </w:r>
    </w:p>
    <w:p w14:paraId="3EFA39A0" w14:textId="77777777" w:rsidR="00870212" w:rsidRDefault="00870212" w:rsidP="00870212">
      <w:pPr>
        <w:pStyle w:val="PL"/>
      </w:pPr>
      <w:r>
        <w:t xml:space="preserve">        content:</w:t>
      </w:r>
    </w:p>
    <w:p w14:paraId="20817A81" w14:textId="77777777" w:rsidR="00870212" w:rsidRDefault="00870212" w:rsidP="00870212">
      <w:pPr>
        <w:pStyle w:val="PL"/>
      </w:pPr>
      <w:r>
        <w:t xml:space="preserve">          application/json:</w:t>
      </w:r>
    </w:p>
    <w:p w14:paraId="2245765D" w14:textId="77777777" w:rsidR="00870212" w:rsidRDefault="00870212" w:rsidP="00870212">
      <w:pPr>
        <w:pStyle w:val="PL"/>
      </w:pPr>
      <w:r>
        <w:t xml:space="preserve">            schema:</w:t>
      </w:r>
    </w:p>
    <w:p w14:paraId="5DDA9CE8" w14:textId="77777777" w:rsidR="00870212" w:rsidRDefault="00870212" w:rsidP="00870212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26C2694B" w14:textId="77777777" w:rsidR="00870212" w:rsidRDefault="00870212" w:rsidP="00870212">
      <w:pPr>
        <w:pStyle w:val="PL"/>
      </w:pPr>
      <w:r>
        <w:t xml:space="preserve">      responses:</w:t>
      </w:r>
    </w:p>
    <w:p w14:paraId="0B4E2323" w14:textId="77777777" w:rsidR="00870212" w:rsidRDefault="00870212" w:rsidP="00870212">
      <w:pPr>
        <w:pStyle w:val="PL"/>
      </w:pPr>
      <w:r>
        <w:t xml:space="preserve">        '200':</w:t>
      </w:r>
    </w:p>
    <w:p w14:paraId="4FA6B4BB" w14:textId="77777777" w:rsidR="00870212" w:rsidRDefault="00870212" w:rsidP="00870212">
      <w:pPr>
        <w:pStyle w:val="PL"/>
      </w:pPr>
      <w:r>
        <w:t xml:space="preserve">          description: OK (The EAS registration information is updated successfully).</w:t>
      </w:r>
    </w:p>
    <w:p w14:paraId="49703A8E" w14:textId="77777777" w:rsidR="00870212" w:rsidRDefault="00870212" w:rsidP="00870212">
      <w:pPr>
        <w:pStyle w:val="PL"/>
      </w:pPr>
      <w:r>
        <w:t xml:space="preserve">          content:</w:t>
      </w:r>
    </w:p>
    <w:p w14:paraId="71834482" w14:textId="77777777" w:rsidR="00870212" w:rsidRDefault="00870212" w:rsidP="00870212">
      <w:pPr>
        <w:pStyle w:val="PL"/>
      </w:pPr>
      <w:r>
        <w:t xml:space="preserve">            application/json:</w:t>
      </w:r>
    </w:p>
    <w:p w14:paraId="53E810C8" w14:textId="77777777" w:rsidR="00870212" w:rsidRDefault="00870212" w:rsidP="00870212">
      <w:pPr>
        <w:pStyle w:val="PL"/>
      </w:pPr>
      <w:r>
        <w:t xml:space="preserve">              schema:</w:t>
      </w:r>
    </w:p>
    <w:p w14:paraId="08D8B5AE" w14:textId="77777777" w:rsidR="00870212" w:rsidRDefault="00870212" w:rsidP="00870212">
      <w:pPr>
        <w:pStyle w:val="PL"/>
      </w:pPr>
      <w:r>
        <w:t xml:space="preserve">                $ref: '#/components/schemas/EASRegistration'</w:t>
      </w:r>
    </w:p>
    <w:p w14:paraId="7CBE92B3" w14:textId="77777777" w:rsidR="00870212" w:rsidRDefault="00870212" w:rsidP="00870212">
      <w:pPr>
        <w:pStyle w:val="PL"/>
      </w:pPr>
      <w:r>
        <w:t xml:space="preserve">        '204':</w:t>
      </w:r>
    </w:p>
    <w:p w14:paraId="360EC999" w14:textId="77777777" w:rsidR="00870212" w:rsidRDefault="00870212" w:rsidP="00870212">
      <w:pPr>
        <w:pStyle w:val="PL"/>
      </w:pPr>
      <w:r>
        <w:t xml:space="preserve">          description: &gt;</w:t>
      </w:r>
    </w:p>
    <w:p w14:paraId="7058D410" w14:textId="77777777" w:rsidR="00870212" w:rsidRDefault="00870212" w:rsidP="00870212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1ACC4FB8" w14:textId="77777777" w:rsidR="00870212" w:rsidRDefault="00870212" w:rsidP="00870212">
      <w:pPr>
        <w:pStyle w:val="PL"/>
      </w:pPr>
      <w:r>
        <w:t xml:space="preserve">        '307':</w:t>
      </w:r>
    </w:p>
    <w:p w14:paraId="2B1AFA85" w14:textId="77777777" w:rsidR="00870212" w:rsidRDefault="00870212" w:rsidP="00870212">
      <w:pPr>
        <w:pStyle w:val="PL"/>
      </w:pPr>
      <w:r>
        <w:t xml:space="preserve">          $ref: 'TS29122_CommonData.yaml#/components/responses/307'</w:t>
      </w:r>
    </w:p>
    <w:p w14:paraId="45098E64" w14:textId="77777777" w:rsidR="00870212" w:rsidRDefault="00870212" w:rsidP="00870212">
      <w:pPr>
        <w:pStyle w:val="PL"/>
      </w:pPr>
      <w:r>
        <w:t xml:space="preserve">        '308':</w:t>
      </w:r>
    </w:p>
    <w:p w14:paraId="1AA87683" w14:textId="77777777" w:rsidR="00870212" w:rsidRDefault="00870212" w:rsidP="00870212">
      <w:pPr>
        <w:pStyle w:val="PL"/>
      </w:pPr>
      <w:r>
        <w:t xml:space="preserve">          $ref: 'TS29122_CommonData.yaml#/components/responses/308'</w:t>
      </w:r>
    </w:p>
    <w:p w14:paraId="4BD72D72" w14:textId="77777777" w:rsidR="00870212" w:rsidRDefault="00870212" w:rsidP="00870212">
      <w:pPr>
        <w:pStyle w:val="PL"/>
      </w:pPr>
      <w:r>
        <w:t xml:space="preserve">        '400':</w:t>
      </w:r>
    </w:p>
    <w:p w14:paraId="18F74E8D" w14:textId="77777777" w:rsidR="00870212" w:rsidRDefault="00870212" w:rsidP="00870212">
      <w:pPr>
        <w:pStyle w:val="PL"/>
      </w:pPr>
      <w:r>
        <w:t xml:space="preserve">          $ref: 'TS29122_CommonData.yaml#/components/responses/400'</w:t>
      </w:r>
    </w:p>
    <w:p w14:paraId="628D2C6C" w14:textId="77777777" w:rsidR="00870212" w:rsidRDefault="00870212" w:rsidP="00870212">
      <w:pPr>
        <w:pStyle w:val="PL"/>
      </w:pPr>
      <w:r>
        <w:t xml:space="preserve">        '401':</w:t>
      </w:r>
    </w:p>
    <w:p w14:paraId="5CEE03B9" w14:textId="77777777" w:rsidR="00870212" w:rsidRDefault="00870212" w:rsidP="00870212">
      <w:pPr>
        <w:pStyle w:val="PL"/>
      </w:pPr>
      <w:r>
        <w:t xml:space="preserve">          $ref: 'TS29122_CommonData.yaml#/components/responses/401'</w:t>
      </w:r>
    </w:p>
    <w:p w14:paraId="3211BDE7" w14:textId="77777777" w:rsidR="00870212" w:rsidRDefault="00870212" w:rsidP="00870212">
      <w:pPr>
        <w:pStyle w:val="PL"/>
      </w:pPr>
      <w:r>
        <w:lastRenderedPageBreak/>
        <w:t xml:space="preserve">        '403':</w:t>
      </w:r>
    </w:p>
    <w:p w14:paraId="6DAF1DC2" w14:textId="77777777" w:rsidR="00870212" w:rsidRDefault="00870212" w:rsidP="00870212">
      <w:pPr>
        <w:pStyle w:val="PL"/>
      </w:pPr>
      <w:r>
        <w:t xml:space="preserve">          $ref: 'TS29122_CommonData.yaml#/components/responses/403'</w:t>
      </w:r>
    </w:p>
    <w:p w14:paraId="72158952" w14:textId="77777777" w:rsidR="00870212" w:rsidRDefault="00870212" w:rsidP="00870212">
      <w:pPr>
        <w:pStyle w:val="PL"/>
      </w:pPr>
      <w:r>
        <w:t xml:space="preserve">        '404':</w:t>
      </w:r>
    </w:p>
    <w:p w14:paraId="3F41F3B8" w14:textId="77777777" w:rsidR="00870212" w:rsidRDefault="00870212" w:rsidP="00870212">
      <w:pPr>
        <w:pStyle w:val="PL"/>
      </w:pPr>
      <w:r>
        <w:t xml:space="preserve">          $ref: 'TS29122_CommonData.yaml#/components/responses/404'</w:t>
      </w:r>
    </w:p>
    <w:p w14:paraId="602FA718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F2A27FA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F4C56A5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EA4D3F5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4641394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E4FE9BB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AC6AA63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8370C2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897F51" w14:textId="77777777" w:rsidR="00870212" w:rsidRDefault="00870212" w:rsidP="00870212">
      <w:pPr>
        <w:pStyle w:val="PL"/>
      </w:pPr>
      <w:r>
        <w:t xml:space="preserve">        '500':</w:t>
      </w:r>
    </w:p>
    <w:p w14:paraId="50E63325" w14:textId="77777777" w:rsidR="00870212" w:rsidRDefault="00870212" w:rsidP="00870212">
      <w:pPr>
        <w:pStyle w:val="PL"/>
      </w:pPr>
      <w:r>
        <w:t xml:space="preserve">          $ref: 'TS29122_CommonData.yaml#/components/responses/500'</w:t>
      </w:r>
    </w:p>
    <w:p w14:paraId="2A4501C9" w14:textId="77777777" w:rsidR="00870212" w:rsidRDefault="00870212" w:rsidP="00870212">
      <w:pPr>
        <w:pStyle w:val="PL"/>
      </w:pPr>
      <w:r>
        <w:t xml:space="preserve">        '503':</w:t>
      </w:r>
    </w:p>
    <w:p w14:paraId="346252B6" w14:textId="77777777" w:rsidR="00870212" w:rsidRDefault="00870212" w:rsidP="00870212">
      <w:pPr>
        <w:pStyle w:val="PL"/>
      </w:pPr>
      <w:r>
        <w:t xml:space="preserve">          $ref: 'TS29122_CommonData.yaml#/components/responses/503'</w:t>
      </w:r>
    </w:p>
    <w:p w14:paraId="3B0BF007" w14:textId="77777777" w:rsidR="00870212" w:rsidRDefault="00870212" w:rsidP="00870212">
      <w:pPr>
        <w:pStyle w:val="PL"/>
      </w:pPr>
      <w:r>
        <w:t xml:space="preserve">        default:</w:t>
      </w:r>
    </w:p>
    <w:p w14:paraId="54040333" w14:textId="77777777" w:rsidR="00870212" w:rsidRDefault="00870212" w:rsidP="00870212">
      <w:pPr>
        <w:pStyle w:val="PL"/>
      </w:pPr>
      <w:r>
        <w:t xml:space="preserve">          $ref: 'TS29122_CommonData.yaml#/components/responses/default'</w:t>
      </w:r>
    </w:p>
    <w:p w14:paraId="38FBA062" w14:textId="77777777" w:rsidR="00870212" w:rsidRDefault="00870212" w:rsidP="00870212">
      <w:pPr>
        <w:pStyle w:val="PL"/>
      </w:pPr>
    </w:p>
    <w:p w14:paraId="284495D0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A34079B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Modify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6914A43E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ModifyInd</w:t>
      </w:r>
      <w:r>
        <w:t>EASRegistration</w:t>
      </w:r>
    </w:p>
    <w:p w14:paraId="57EDBDAE" w14:textId="77777777" w:rsidR="00870212" w:rsidRPr="00956496" w:rsidRDefault="00870212" w:rsidP="00870212">
      <w:pPr>
        <w:pStyle w:val="PL"/>
      </w:pPr>
      <w:r w:rsidRPr="00956496">
        <w:t xml:space="preserve">      tags:</w:t>
      </w:r>
    </w:p>
    <w:p w14:paraId="5692B046" w14:textId="77777777" w:rsidR="00870212" w:rsidRDefault="00870212" w:rsidP="00870212">
      <w:pPr>
        <w:pStyle w:val="PL"/>
        <w:rPr>
          <w:lang w:val="en-US"/>
        </w:rPr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54815521" w14:textId="77777777" w:rsidR="00870212" w:rsidRDefault="00870212" w:rsidP="00870212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00ABBBD1" w14:textId="77777777" w:rsidR="00870212" w:rsidRDefault="00870212" w:rsidP="00870212">
      <w:pPr>
        <w:pStyle w:val="PL"/>
      </w:pPr>
      <w:r>
        <w:t xml:space="preserve">      parameters:</w:t>
      </w:r>
    </w:p>
    <w:p w14:paraId="5750F8D2" w14:textId="77777777" w:rsidR="00870212" w:rsidRDefault="00870212" w:rsidP="00870212">
      <w:pPr>
        <w:pStyle w:val="PL"/>
      </w:pPr>
      <w:r>
        <w:t xml:space="preserve">        - name: registrationId</w:t>
      </w:r>
    </w:p>
    <w:p w14:paraId="58667D76" w14:textId="77777777" w:rsidR="00870212" w:rsidRDefault="00870212" w:rsidP="00870212">
      <w:pPr>
        <w:pStyle w:val="PL"/>
      </w:pPr>
      <w:r>
        <w:t xml:space="preserve">          in: path</w:t>
      </w:r>
    </w:p>
    <w:p w14:paraId="6EE7EFC1" w14:textId="77777777" w:rsidR="00870212" w:rsidRPr="00721D9F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52E5C1CA" w14:textId="77777777" w:rsidR="00870212" w:rsidRDefault="00870212" w:rsidP="00870212">
      <w:pPr>
        <w:pStyle w:val="PL"/>
      </w:pPr>
      <w:r>
        <w:t xml:space="preserve">          required: true</w:t>
      </w:r>
    </w:p>
    <w:p w14:paraId="534833D4" w14:textId="77777777" w:rsidR="00870212" w:rsidRDefault="00870212" w:rsidP="00870212">
      <w:pPr>
        <w:pStyle w:val="PL"/>
      </w:pPr>
      <w:r>
        <w:t xml:space="preserve">          schema:</w:t>
      </w:r>
    </w:p>
    <w:p w14:paraId="13F936DE" w14:textId="77777777" w:rsidR="00870212" w:rsidRDefault="00870212" w:rsidP="00870212">
      <w:pPr>
        <w:pStyle w:val="PL"/>
      </w:pPr>
      <w:r>
        <w:t xml:space="preserve">            type: string</w:t>
      </w:r>
    </w:p>
    <w:p w14:paraId="5ABA96DF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33ADA01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43CA2EE8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E764C41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B582883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0170DB1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F7532EA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7E2F1F42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0CF28AD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6585EDF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73C6BC1" w14:textId="77777777" w:rsidR="00870212" w:rsidRDefault="00870212" w:rsidP="00870212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03FE7D52" w14:textId="77777777" w:rsidR="00870212" w:rsidRDefault="00870212" w:rsidP="00870212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551A5ABA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17644A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F6F591A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BA1BC8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07C87956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0E39C21" w14:textId="77777777" w:rsidR="00870212" w:rsidRDefault="00870212" w:rsidP="00870212">
      <w:pPr>
        <w:pStyle w:val="PL"/>
      </w:pPr>
      <w:r>
        <w:t xml:space="preserve">          description: No Content. The individual EAS registration information is updated successfully.</w:t>
      </w:r>
    </w:p>
    <w:p w14:paraId="26E96732" w14:textId="77777777" w:rsidR="00870212" w:rsidRDefault="00870212" w:rsidP="00870212">
      <w:pPr>
        <w:pStyle w:val="PL"/>
      </w:pPr>
      <w:r>
        <w:t xml:space="preserve">        '307':</w:t>
      </w:r>
    </w:p>
    <w:p w14:paraId="6328AE65" w14:textId="77777777" w:rsidR="00870212" w:rsidRDefault="00870212" w:rsidP="00870212">
      <w:pPr>
        <w:pStyle w:val="PL"/>
      </w:pPr>
      <w:r>
        <w:t xml:space="preserve">          $ref: 'TS29122_CommonData.yaml#/components/responses/307'</w:t>
      </w:r>
    </w:p>
    <w:p w14:paraId="2AB7529A" w14:textId="77777777" w:rsidR="00870212" w:rsidRDefault="00870212" w:rsidP="00870212">
      <w:pPr>
        <w:pStyle w:val="PL"/>
      </w:pPr>
      <w:r>
        <w:t xml:space="preserve">        '308':</w:t>
      </w:r>
    </w:p>
    <w:p w14:paraId="55E8A5BA" w14:textId="77777777" w:rsidR="00870212" w:rsidRDefault="00870212" w:rsidP="00870212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592AAADC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4E98F0A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F2159A9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D7978DE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81EB9A3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DC465A6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27C7D6E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CE49CA3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959CB1F" w14:textId="77777777" w:rsidR="00870212" w:rsidRDefault="00870212" w:rsidP="00870212">
      <w:pPr>
        <w:pStyle w:val="PL"/>
      </w:pPr>
      <w:r>
        <w:t xml:space="preserve">        '411':</w:t>
      </w:r>
    </w:p>
    <w:p w14:paraId="54D216B0" w14:textId="77777777" w:rsidR="00870212" w:rsidRDefault="00870212" w:rsidP="00870212">
      <w:pPr>
        <w:pStyle w:val="PL"/>
      </w:pPr>
      <w:r>
        <w:t xml:space="preserve">          $ref: 'TS29122_CommonData.yaml#/components/responses/411'</w:t>
      </w:r>
    </w:p>
    <w:p w14:paraId="1ABD4125" w14:textId="77777777" w:rsidR="00870212" w:rsidRDefault="00870212" w:rsidP="00870212">
      <w:pPr>
        <w:pStyle w:val="PL"/>
      </w:pPr>
      <w:r>
        <w:t xml:space="preserve">        '413':</w:t>
      </w:r>
    </w:p>
    <w:p w14:paraId="6978EECC" w14:textId="77777777" w:rsidR="00870212" w:rsidRDefault="00870212" w:rsidP="00870212">
      <w:pPr>
        <w:pStyle w:val="PL"/>
      </w:pPr>
      <w:r>
        <w:t xml:space="preserve">          $ref: 'TS29122_CommonData.yaml#/components/responses/413'</w:t>
      </w:r>
    </w:p>
    <w:p w14:paraId="5F6DF774" w14:textId="77777777" w:rsidR="00870212" w:rsidRDefault="00870212" w:rsidP="00870212">
      <w:pPr>
        <w:pStyle w:val="PL"/>
      </w:pPr>
      <w:r>
        <w:t xml:space="preserve">        '415':</w:t>
      </w:r>
    </w:p>
    <w:p w14:paraId="18BAF3D6" w14:textId="77777777" w:rsidR="00870212" w:rsidRDefault="00870212" w:rsidP="00870212">
      <w:pPr>
        <w:pStyle w:val="PL"/>
      </w:pPr>
      <w:r>
        <w:t xml:space="preserve">          $ref: 'TS29122_CommonData.yaml#/components/responses/415'</w:t>
      </w:r>
    </w:p>
    <w:p w14:paraId="57291249" w14:textId="77777777" w:rsidR="00870212" w:rsidRDefault="00870212" w:rsidP="00870212">
      <w:pPr>
        <w:pStyle w:val="PL"/>
      </w:pPr>
      <w:r>
        <w:t xml:space="preserve">        '429':</w:t>
      </w:r>
    </w:p>
    <w:p w14:paraId="5DAF678A" w14:textId="77777777" w:rsidR="00870212" w:rsidRDefault="00870212" w:rsidP="00870212">
      <w:pPr>
        <w:pStyle w:val="PL"/>
      </w:pPr>
      <w:r>
        <w:t xml:space="preserve">          $ref: 'TS29122_CommonData.yaml#/components/responses/429'</w:t>
      </w:r>
    </w:p>
    <w:p w14:paraId="2D23FDFD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D3991E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8A5F54E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1C09046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36B8639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F092CC4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E076958" w14:textId="77777777" w:rsidR="00870212" w:rsidRPr="008B4658" w:rsidRDefault="00870212" w:rsidP="00870212">
      <w:pPr>
        <w:pStyle w:val="PL"/>
        <w:rPr>
          <w:lang w:val="en-US"/>
        </w:rPr>
      </w:pPr>
    </w:p>
    <w:p w14:paraId="1D611E7A" w14:textId="77777777" w:rsidR="00870212" w:rsidRDefault="00870212" w:rsidP="00870212">
      <w:pPr>
        <w:pStyle w:val="PL"/>
      </w:pPr>
      <w:r>
        <w:lastRenderedPageBreak/>
        <w:t xml:space="preserve">    delete:</w:t>
      </w:r>
    </w:p>
    <w:p w14:paraId="31DAE911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Delete</w:t>
      </w:r>
      <w:r w:rsidRPr="00956496">
        <w:rPr>
          <w:rFonts w:cs="Courier New"/>
          <w:szCs w:val="16"/>
        </w:rPr>
        <w:t xml:space="preserve"> a</w:t>
      </w:r>
      <w:r>
        <w:rPr>
          <w:rFonts w:cs="Courier New"/>
          <w:szCs w:val="16"/>
        </w:rPr>
        <w:t>n</w:t>
      </w:r>
      <w:r w:rsidRPr="00956496">
        <w:rPr>
          <w:rFonts w:cs="Courier New"/>
          <w:szCs w:val="16"/>
        </w:rPr>
        <w:t xml:space="preserve"> </w:t>
      </w:r>
      <w:r>
        <w:t>Individual EAS Registration resource</w:t>
      </w:r>
    </w:p>
    <w:p w14:paraId="362BF43D" w14:textId="77777777" w:rsidR="00870212" w:rsidRPr="00956496" w:rsidRDefault="00870212" w:rsidP="00870212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t>EASRegistration</w:t>
      </w:r>
    </w:p>
    <w:p w14:paraId="4F459170" w14:textId="77777777" w:rsidR="00870212" w:rsidRPr="00956496" w:rsidRDefault="00870212" w:rsidP="00870212">
      <w:pPr>
        <w:pStyle w:val="PL"/>
      </w:pPr>
      <w:r w:rsidRPr="00956496">
        <w:t xml:space="preserve">      tags:</w:t>
      </w:r>
    </w:p>
    <w:p w14:paraId="3AE96841" w14:textId="77777777" w:rsidR="00870212" w:rsidRDefault="00870212" w:rsidP="00870212">
      <w:pPr>
        <w:pStyle w:val="PL"/>
      </w:pPr>
      <w:r w:rsidRPr="00956496">
        <w:t xml:space="preserve">        - </w:t>
      </w:r>
      <w:r>
        <w:t>Individual EAS Registration</w:t>
      </w:r>
      <w:r w:rsidRPr="00956496">
        <w:t xml:space="preserve"> (Document)</w:t>
      </w:r>
    </w:p>
    <w:p w14:paraId="2751550A" w14:textId="77777777" w:rsidR="00870212" w:rsidRDefault="00870212" w:rsidP="00870212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763828C9" w14:textId="77777777" w:rsidR="00870212" w:rsidRDefault="00870212" w:rsidP="00870212">
      <w:pPr>
        <w:pStyle w:val="PL"/>
      </w:pPr>
      <w:r>
        <w:t xml:space="preserve">      parameters:</w:t>
      </w:r>
    </w:p>
    <w:p w14:paraId="6381A426" w14:textId="77777777" w:rsidR="00870212" w:rsidRDefault="00870212" w:rsidP="00870212">
      <w:pPr>
        <w:pStyle w:val="PL"/>
      </w:pPr>
      <w:r>
        <w:t xml:space="preserve">        - name: registrationId</w:t>
      </w:r>
    </w:p>
    <w:p w14:paraId="7F832CD4" w14:textId="77777777" w:rsidR="00870212" w:rsidRDefault="00870212" w:rsidP="00870212">
      <w:pPr>
        <w:pStyle w:val="PL"/>
      </w:pPr>
      <w:r>
        <w:t xml:space="preserve">          in: path</w:t>
      </w:r>
    </w:p>
    <w:p w14:paraId="665BB7DA" w14:textId="77777777" w:rsidR="00870212" w:rsidRPr="009E0195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7A90354" w14:textId="77777777" w:rsidR="00870212" w:rsidRDefault="00870212" w:rsidP="00870212">
      <w:pPr>
        <w:pStyle w:val="PL"/>
      </w:pPr>
      <w:r>
        <w:t xml:space="preserve">          required: true</w:t>
      </w:r>
    </w:p>
    <w:p w14:paraId="59F1A540" w14:textId="77777777" w:rsidR="00870212" w:rsidRDefault="00870212" w:rsidP="00870212">
      <w:pPr>
        <w:pStyle w:val="PL"/>
      </w:pPr>
      <w:r>
        <w:t xml:space="preserve">          schema:</w:t>
      </w:r>
    </w:p>
    <w:p w14:paraId="265D6C22" w14:textId="77777777" w:rsidR="00870212" w:rsidRDefault="00870212" w:rsidP="00870212">
      <w:pPr>
        <w:pStyle w:val="PL"/>
      </w:pPr>
      <w:r>
        <w:t xml:space="preserve">            type: string</w:t>
      </w:r>
    </w:p>
    <w:p w14:paraId="690A0CB2" w14:textId="77777777" w:rsidR="00870212" w:rsidRDefault="00870212" w:rsidP="00870212">
      <w:pPr>
        <w:pStyle w:val="PL"/>
      </w:pPr>
      <w:r>
        <w:t xml:space="preserve">      responses:</w:t>
      </w:r>
    </w:p>
    <w:p w14:paraId="4195F948" w14:textId="77777777" w:rsidR="00870212" w:rsidRDefault="00870212" w:rsidP="00870212">
      <w:pPr>
        <w:pStyle w:val="PL"/>
      </w:pPr>
      <w:r>
        <w:t xml:space="preserve">        '204':</w:t>
      </w:r>
    </w:p>
    <w:p w14:paraId="31891939" w14:textId="77777777" w:rsidR="00870212" w:rsidRDefault="00870212" w:rsidP="00870212">
      <w:pPr>
        <w:pStyle w:val="PL"/>
      </w:pPr>
      <w:r>
        <w:t xml:space="preserve">          description: The individual EAS registration is deleted.</w:t>
      </w:r>
    </w:p>
    <w:p w14:paraId="73995FEB" w14:textId="77777777" w:rsidR="00870212" w:rsidRDefault="00870212" w:rsidP="00870212">
      <w:pPr>
        <w:pStyle w:val="PL"/>
      </w:pPr>
      <w:r>
        <w:t xml:space="preserve">        '307':</w:t>
      </w:r>
    </w:p>
    <w:p w14:paraId="5E01ADC2" w14:textId="77777777" w:rsidR="00870212" w:rsidRDefault="00870212" w:rsidP="00870212">
      <w:pPr>
        <w:pStyle w:val="PL"/>
      </w:pPr>
      <w:r>
        <w:t xml:space="preserve">          $ref: 'TS29122_CommonData.yaml#/components/responses/307'</w:t>
      </w:r>
    </w:p>
    <w:p w14:paraId="0173E131" w14:textId="77777777" w:rsidR="00870212" w:rsidRDefault="00870212" w:rsidP="00870212">
      <w:pPr>
        <w:pStyle w:val="PL"/>
      </w:pPr>
      <w:r>
        <w:t xml:space="preserve">        '308':</w:t>
      </w:r>
    </w:p>
    <w:p w14:paraId="5592D5FD" w14:textId="77777777" w:rsidR="00870212" w:rsidRDefault="00870212" w:rsidP="00870212">
      <w:pPr>
        <w:pStyle w:val="PL"/>
      </w:pPr>
      <w:r>
        <w:t xml:space="preserve">          $ref: 'TS29122_CommonData.yaml#/components/responses/308'</w:t>
      </w:r>
    </w:p>
    <w:p w14:paraId="7D2825CC" w14:textId="77777777" w:rsidR="00870212" w:rsidRDefault="00870212" w:rsidP="00870212">
      <w:pPr>
        <w:pStyle w:val="PL"/>
      </w:pPr>
      <w:r>
        <w:t xml:space="preserve">        '400':</w:t>
      </w:r>
    </w:p>
    <w:p w14:paraId="083EF514" w14:textId="77777777" w:rsidR="00870212" w:rsidRDefault="00870212" w:rsidP="00870212">
      <w:pPr>
        <w:pStyle w:val="PL"/>
      </w:pPr>
      <w:r>
        <w:t xml:space="preserve">          $ref: 'TS29122_CommonData.yaml#/components/responses/400'</w:t>
      </w:r>
    </w:p>
    <w:p w14:paraId="724CBE61" w14:textId="77777777" w:rsidR="00870212" w:rsidRDefault="00870212" w:rsidP="00870212">
      <w:pPr>
        <w:pStyle w:val="PL"/>
      </w:pPr>
      <w:r>
        <w:t xml:space="preserve">        '401':</w:t>
      </w:r>
    </w:p>
    <w:p w14:paraId="05307F56" w14:textId="77777777" w:rsidR="00870212" w:rsidRDefault="00870212" w:rsidP="00870212">
      <w:pPr>
        <w:pStyle w:val="PL"/>
      </w:pPr>
      <w:r>
        <w:t xml:space="preserve">          $ref: 'TS29122_CommonData.yaml#/components/responses/401'</w:t>
      </w:r>
    </w:p>
    <w:p w14:paraId="3091AF87" w14:textId="77777777" w:rsidR="00870212" w:rsidRDefault="00870212" w:rsidP="00870212">
      <w:pPr>
        <w:pStyle w:val="PL"/>
      </w:pPr>
      <w:r>
        <w:t xml:space="preserve">        '403':</w:t>
      </w:r>
    </w:p>
    <w:p w14:paraId="6007AB1A" w14:textId="77777777" w:rsidR="00870212" w:rsidRDefault="00870212" w:rsidP="00870212">
      <w:pPr>
        <w:pStyle w:val="PL"/>
      </w:pPr>
      <w:r>
        <w:t xml:space="preserve">          $ref: 'TS29122_CommonData.yaml#/components/responses/403'</w:t>
      </w:r>
    </w:p>
    <w:p w14:paraId="213BF537" w14:textId="77777777" w:rsidR="00870212" w:rsidRDefault="00870212" w:rsidP="00870212">
      <w:pPr>
        <w:pStyle w:val="PL"/>
      </w:pPr>
      <w:r>
        <w:t xml:space="preserve">        '404':</w:t>
      </w:r>
    </w:p>
    <w:p w14:paraId="143B009F" w14:textId="77777777" w:rsidR="00870212" w:rsidRDefault="00870212" w:rsidP="00870212">
      <w:pPr>
        <w:pStyle w:val="PL"/>
      </w:pPr>
      <w:r>
        <w:t xml:space="preserve">          $ref: 'TS29122_CommonData.yaml#/components/responses/404'</w:t>
      </w:r>
    </w:p>
    <w:p w14:paraId="36938BBC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5647912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A859636" w14:textId="77777777" w:rsidR="00870212" w:rsidRDefault="00870212" w:rsidP="00870212">
      <w:pPr>
        <w:pStyle w:val="PL"/>
      </w:pPr>
      <w:r>
        <w:t xml:space="preserve">        '500':</w:t>
      </w:r>
    </w:p>
    <w:p w14:paraId="41E053F5" w14:textId="77777777" w:rsidR="00870212" w:rsidRDefault="00870212" w:rsidP="00870212">
      <w:pPr>
        <w:pStyle w:val="PL"/>
      </w:pPr>
      <w:r>
        <w:t xml:space="preserve">          $ref: 'TS29122_CommonData.yaml#/components/responses/500'</w:t>
      </w:r>
    </w:p>
    <w:p w14:paraId="5601BCA3" w14:textId="77777777" w:rsidR="00870212" w:rsidRDefault="00870212" w:rsidP="00870212">
      <w:pPr>
        <w:pStyle w:val="PL"/>
      </w:pPr>
      <w:r>
        <w:t xml:space="preserve">        '503':</w:t>
      </w:r>
    </w:p>
    <w:p w14:paraId="1BAEA2DE" w14:textId="77777777" w:rsidR="00870212" w:rsidRDefault="00870212" w:rsidP="00870212">
      <w:pPr>
        <w:pStyle w:val="PL"/>
      </w:pPr>
      <w:r>
        <w:t xml:space="preserve">          $ref: 'TS29122_CommonData.yaml#/components/responses/503'</w:t>
      </w:r>
    </w:p>
    <w:p w14:paraId="15AAD679" w14:textId="77777777" w:rsidR="00870212" w:rsidRDefault="00870212" w:rsidP="00870212">
      <w:pPr>
        <w:pStyle w:val="PL"/>
      </w:pPr>
      <w:r>
        <w:t xml:space="preserve">        default:</w:t>
      </w:r>
    </w:p>
    <w:p w14:paraId="55F29FCC" w14:textId="77777777" w:rsidR="00870212" w:rsidRDefault="00870212" w:rsidP="00870212">
      <w:pPr>
        <w:pStyle w:val="PL"/>
      </w:pPr>
      <w:r>
        <w:t xml:space="preserve">          $ref: 'TS29122_CommonData.yaml#/components/responses/default'</w:t>
      </w:r>
    </w:p>
    <w:p w14:paraId="57E925A8" w14:textId="77777777" w:rsidR="00870212" w:rsidRDefault="00870212" w:rsidP="00870212">
      <w:pPr>
        <w:pStyle w:val="PL"/>
      </w:pPr>
    </w:p>
    <w:p w14:paraId="265681FD" w14:textId="77777777" w:rsidR="00870212" w:rsidRDefault="00870212" w:rsidP="00870212">
      <w:pPr>
        <w:pStyle w:val="PL"/>
      </w:pPr>
      <w:r>
        <w:t>components:</w:t>
      </w:r>
    </w:p>
    <w:p w14:paraId="5FC58639" w14:textId="77777777" w:rsidR="00870212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7BB2534" w14:textId="77777777" w:rsidR="00870212" w:rsidRDefault="00870212" w:rsidP="0087021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18F1655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587793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1EFFAD3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7641E1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9CA0451" w14:textId="77777777" w:rsidR="00870212" w:rsidRDefault="00870212" w:rsidP="0087021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6147E62" w14:textId="77777777" w:rsidR="00870212" w:rsidRDefault="00870212" w:rsidP="00870212">
      <w:pPr>
        <w:pStyle w:val="PL"/>
      </w:pPr>
    </w:p>
    <w:p w14:paraId="5B4118BE" w14:textId="77777777" w:rsidR="00870212" w:rsidRDefault="00870212" w:rsidP="00870212">
      <w:pPr>
        <w:pStyle w:val="PL"/>
      </w:pPr>
      <w:r>
        <w:t xml:space="preserve">  schemas:</w:t>
      </w:r>
    </w:p>
    <w:p w14:paraId="6B5F1221" w14:textId="77777777" w:rsidR="00870212" w:rsidRDefault="00870212" w:rsidP="00870212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3947656A" w14:textId="77777777" w:rsidR="00870212" w:rsidRDefault="00870212" w:rsidP="00870212">
      <w:pPr>
        <w:pStyle w:val="PL"/>
      </w:pPr>
      <w:r>
        <w:t xml:space="preserve">      type: object</w:t>
      </w:r>
    </w:p>
    <w:p w14:paraId="030A5CDE" w14:textId="77777777" w:rsidR="00870212" w:rsidRDefault="00870212" w:rsidP="00870212">
      <w:pPr>
        <w:pStyle w:val="PL"/>
      </w:pPr>
      <w:r>
        <w:t xml:space="preserve">      description: Represents an EAS registration information.</w:t>
      </w:r>
    </w:p>
    <w:p w14:paraId="3F995D75" w14:textId="77777777" w:rsidR="00870212" w:rsidRDefault="00870212" w:rsidP="00870212">
      <w:pPr>
        <w:pStyle w:val="PL"/>
      </w:pPr>
      <w:r>
        <w:t xml:space="preserve">      properties:</w:t>
      </w:r>
    </w:p>
    <w:p w14:paraId="79A31CCE" w14:textId="77777777" w:rsidR="00870212" w:rsidRDefault="00870212" w:rsidP="00870212">
      <w:pPr>
        <w:pStyle w:val="PL"/>
      </w:pPr>
      <w:r>
        <w:t xml:space="preserve">        easProf:</w:t>
      </w:r>
    </w:p>
    <w:p w14:paraId="019510BD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4EAFC68D" w14:textId="77777777" w:rsidR="00870212" w:rsidRDefault="00870212" w:rsidP="00870212">
      <w:pPr>
        <w:pStyle w:val="PL"/>
      </w:pPr>
      <w:r>
        <w:t xml:space="preserve">        expTime:</w:t>
      </w:r>
    </w:p>
    <w:p w14:paraId="4860E94A" w14:textId="77777777" w:rsidR="00870212" w:rsidRDefault="00870212" w:rsidP="00870212">
      <w:pPr>
        <w:pStyle w:val="PL"/>
      </w:pPr>
      <w:r>
        <w:t xml:space="preserve">          $ref: 'TS29122_CommonData.yaml#/components/schemas/DateTime'</w:t>
      </w:r>
    </w:p>
    <w:p w14:paraId="48E2878F" w14:textId="77777777" w:rsidR="00870212" w:rsidRDefault="00870212" w:rsidP="00870212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5776453" w14:textId="77777777" w:rsidR="00870212" w:rsidRDefault="00870212" w:rsidP="0087021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05082CB" w14:textId="77777777" w:rsidR="00870212" w:rsidRDefault="00870212" w:rsidP="00870212">
      <w:pPr>
        <w:pStyle w:val="PL"/>
      </w:pPr>
      <w:r>
        <w:t xml:space="preserve">      required:</w:t>
      </w:r>
    </w:p>
    <w:p w14:paraId="6BB679E3" w14:textId="77777777" w:rsidR="00870212" w:rsidRDefault="00870212" w:rsidP="00870212">
      <w:pPr>
        <w:pStyle w:val="PL"/>
      </w:pPr>
      <w:r>
        <w:t xml:space="preserve">        - easProf</w:t>
      </w:r>
    </w:p>
    <w:p w14:paraId="526EF8FE" w14:textId="77777777" w:rsidR="00870212" w:rsidRDefault="00870212" w:rsidP="00870212">
      <w:pPr>
        <w:pStyle w:val="PL"/>
      </w:pPr>
    </w:p>
    <w:p w14:paraId="0653081C" w14:textId="77777777" w:rsidR="00870212" w:rsidRDefault="00870212" w:rsidP="00870212">
      <w:pPr>
        <w:pStyle w:val="PL"/>
      </w:pPr>
      <w:r>
        <w:t xml:space="preserve">    EASProfile:</w:t>
      </w:r>
    </w:p>
    <w:p w14:paraId="3A6AD9DD" w14:textId="77777777" w:rsidR="00870212" w:rsidRDefault="00870212" w:rsidP="00870212">
      <w:pPr>
        <w:pStyle w:val="PL"/>
      </w:pPr>
      <w:r>
        <w:t xml:space="preserve">      type: object</w:t>
      </w:r>
    </w:p>
    <w:p w14:paraId="3034B5E6" w14:textId="77777777" w:rsidR="00870212" w:rsidRDefault="00870212" w:rsidP="00870212">
      <w:pPr>
        <w:pStyle w:val="PL"/>
      </w:pPr>
      <w:r>
        <w:t xml:space="preserve">      description: Represents the EAS profile information.</w:t>
      </w:r>
    </w:p>
    <w:p w14:paraId="7132FE63" w14:textId="77777777" w:rsidR="00870212" w:rsidRDefault="00870212" w:rsidP="00870212">
      <w:pPr>
        <w:pStyle w:val="PL"/>
      </w:pPr>
      <w:r>
        <w:t xml:space="preserve">      properties:</w:t>
      </w:r>
    </w:p>
    <w:p w14:paraId="4C5600E5" w14:textId="77777777" w:rsidR="00870212" w:rsidRDefault="00870212" w:rsidP="00870212">
      <w:pPr>
        <w:pStyle w:val="PL"/>
      </w:pPr>
      <w:r>
        <w:t xml:space="preserve">        easId:</w:t>
      </w:r>
    </w:p>
    <w:p w14:paraId="1A6D1E72" w14:textId="77777777" w:rsidR="00870212" w:rsidRDefault="00870212" w:rsidP="00870212">
      <w:pPr>
        <w:pStyle w:val="PL"/>
      </w:pPr>
      <w:r>
        <w:t xml:space="preserve">          type: string</w:t>
      </w:r>
    </w:p>
    <w:p w14:paraId="6735B94E" w14:textId="77777777" w:rsidR="00870212" w:rsidRDefault="00870212" w:rsidP="00870212">
      <w:pPr>
        <w:pStyle w:val="PL"/>
      </w:pPr>
      <w:r>
        <w:t xml:space="preserve">          description: Identifier of the EAS.</w:t>
      </w:r>
    </w:p>
    <w:p w14:paraId="1312C087" w14:textId="77777777" w:rsidR="00870212" w:rsidRDefault="00870212" w:rsidP="00870212">
      <w:pPr>
        <w:pStyle w:val="PL"/>
      </w:pPr>
      <w:r>
        <w:t xml:space="preserve">        endPt:</w:t>
      </w:r>
    </w:p>
    <w:p w14:paraId="5170B0B1" w14:textId="77777777" w:rsidR="00870212" w:rsidRDefault="00870212" w:rsidP="00870212">
      <w:pPr>
        <w:pStyle w:val="PL"/>
      </w:pPr>
      <w:r>
        <w:t xml:space="preserve">          $ref: '#/components/schemas/EndPoint'</w:t>
      </w:r>
    </w:p>
    <w:p w14:paraId="6B37523C" w14:textId="77777777" w:rsidR="00870212" w:rsidRDefault="00870212" w:rsidP="00870212">
      <w:pPr>
        <w:pStyle w:val="PL"/>
      </w:pPr>
      <w:r>
        <w:t xml:space="preserve">        acIds:</w:t>
      </w:r>
    </w:p>
    <w:p w14:paraId="445AC321" w14:textId="77777777" w:rsidR="00870212" w:rsidRDefault="00870212" w:rsidP="0087021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8FCA23A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E871B9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65F9A33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CAB881E" w14:textId="77777777" w:rsidR="00870212" w:rsidRPr="00D9113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6B91CED2" w14:textId="77777777" w:rsidR="00870212" w:rsidRDefault="00870212" w:rsidP="00870212">
      <w:pPr>
        <w:pStyle w:val="PL"/>
      </w:pPr>
      <w:r>
        <w:t xml:space="preserve">        provId:</w:t>
      </w:r>
    </w:p>
    <w:p w14:paraId="53B84C05" w14:textId="77777777" w:rsidR="00870212" w:rsidRDefault="00870212" w:rsidP="00870212">
      <w:pPr>
        <w:pStyle w:val="PL"/>
      </w:pPr>
      <w:r>
        <w:t xml:space="preserve">          type: string</w:t>
      </w:r>
    </w:p>
    <w:p w14:paraId="60492DDC" w14:textId="77777777" w:rsidR="00870212" w:rsidRDefault="00870212" w:rsidP="00870212">
      <w:pPr>
        <w:pStyle w:val="PL"/>
      </w:pPr>
      <w:r>
        <w:t xml:space="preserve">          description: Identifier of the ASP that provides the EAS.</w:t>
      </w:r>
    </w:p>
    <w:p w14:paraId="72714D26" w14:textId="77777777" w:rsidR="00870212" w:rsidRDefault="00870212" w:rsidP="00870212">
      <w:pPr>
        <w:pStyle w:val="PL"/>
      </w:pPr>
      <w:r>
        <w:lastRenderedPageBreak/>
        <w:t xml:space="preserve">        type:</w:t>
      </w:r>
    </w:p>
    <w:p w14:paraId="7FA9B126" w14:textId="3181C80D" w:rsidR="00870212" w:rsidRDefault="00870212" w:rsidP="00870212">
      <w:pPr>
        <w:pStyle w:val="PL"/>
      </w:pPr>
      <w:r>
        <w:t xml:space="preserve">          </w:t>
      </w:r>
      <w:ins w:id="92" w:author="Maria Liang" w:date="2023-02-18T16:03:00Z">
        <w:r w:rsidR="00230173">
          <w:t>type: string</w:t>
        </w:r>
      </w:ins>
      <w:del w:id="93" w:author="Maria Liang" w:date="2023-02-18T16:03:00Z">
        <w:r w:rsidDel="00230173">
          <w:delText xml:space="preserve">$ref: </w:delText>
        </w:r>
        <w:r w:rsidDel="00230173">
          <w:rPr>
            <w:rFonts w:eastAsia="DengXian"/>
          </w:rPr>
          <w:delText>'</w:delText>
        </w:r>
        <w:r w:rsidDel="00230173">
          <w:delText>#/components/schemas/EASCategory'</w:delText>
        </w:r>
      </w:del>
    </w:p>
    <w:p w14:paraId="2BFDF2DF" w14:textId="77777777" w:rsidR="00870212" w:rsidRDefault="00870212" w:rsidP="00870212">
      <w:pPr>
        <w:pStyle w:val="PL"/>
      </w:pPr>
      <w:r>
        <w:t xml:space="preserve">        scheds:</w:t>
      </w:r>
    </w:p>
    <w:p w14:paraId="485B166D" w14:textId="77777777" w:rsidR="00870212" w:rsidRDefault="00870212" w:rsidP="0087021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9781D06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FE6FAF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1F0F53C2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A0D0262" w14:textId="77777777" w:rsidR="00870212" w:rsidRPr="002F6B25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50213953" w14:textId="77777777" w:rsidR="00870212" w:rsidRDefault="00870212" w:rsidP="00870212">
      <w:pPr>
        <w:pStyle w:val="PL"/>
      </w:pPr>
      <w:r>
        <w:t xml:space="preserve">        svcArea:</w:t>
      </w:r>
    </w:p>
    <w:p w14:paraId="25A1092F" w14:textId="77777777" w:rsidR="00870212" w:rsidRDefault="00870212" w:rsidP="00870212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2DEA165C" w14:textId="77777777" w:rsidR="00870212" w:rsidRDefault="00870212" w:rsidP="00870212">
      <w:pPr>
        <w:pStyle w:val="PL"/>
      </w:pPr>
      <w:r>
        <w:t xml:space="preserve">        svcKpi:</w:t>
      </w:r>
    </w:p>
    <w:p w14:paraId="08688970" w14:textId="77777777" w:rsidR="00870212" w:rsidRDefault="00870212" w:rsidP="00870212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2D6D4224" w14:textId="77777777" w:rsidR="00870212" w:rsidRDefault="00870212" w:rsidP="00870212">
      <w:pPr>
        <w:pStyle w:val="PL"/>
      </w:pPr>
      <w:r>
        <w:t xml:space="preserve">        permLvl:</w:t>
      </w:r>
    </w:p>
    <w:p w14:paraId="538F183F" w14:textId="77777777" w:rsidR="00870212" w:rsidRDefault="00870212" w:rsidP="0087021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3A2196E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B6640E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2C2957C9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91986AC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7350475A" w14:textId="77777777" w:rsidR="00870212" w:rsidRDefault="00870212" w:rsidP="00870212">
      <w:pPr>
        <w:pStyle w:val="PL"/>
      </w:pPr>
      <w:r>
        <w:t xml:space="preserve">        easFeats:</w:t>
      </w:r>
    </w:p>
    <w:p w14:paraId="69CE43D9" w14:textId="77777777" w:rsidR="00870212" w:rsidRDefault="00870212" w:rsidP="00870212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90DDB49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A2583D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61FD208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C96DC0" w14:textId="77777777" w:rsidR="00870212" w:rsidRDefault="00870212" w:rsidP="00870212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5384275B" w14:textId="77777777" w:rsidR="00870212" w:rsidRDefault="00870212" w:rsidP="00870212">
      <w:pPr>
        <w:pStyle w:val="PL"/>
      </w:pPr>
      <w:r>
        <w:t xml:space="preserve">        appLocs:</w:t>
      </w:r>
    </w:p>
    <w:p w14:paraId="0FE6A847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ED25395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5DD3FEB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13E9C41C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152052" w14:textId="77777777" w:rsidR="00870212" w:rsidRPr="00392EB1" w:rsidRDefault="00870212" w:rsidP="0087021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67859B77" w14:textId="77777777" w:rsidR="00870212" w:rsidRDefault="00870212" w:rsidP="00870212">
      <w:pPr>
        <w:pStyle w:val="PL"/>
      </w:pPr>
      <w:r>
        <w:t xml:space="preserve">        svcContSupp:</w:t>
      </w:r>
    </w:p>
    <w:p w14:paraId="0BAA0E7B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FA4DE4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8AE910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721BDE5B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2E3734" w14:textId="77777777" w:rsidR="00870212" w:rsidRDefault="00870212" w:rsidP="00870212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3208A055" w14:textId="77777777" w:rsidR="00870212" w:rsidRDefault="00870212" w:rsidP="00870212">
      <w:pPr>
        <w:pStyle w:val="PL"/>
      </w:pPr>
      <w:r>
        <w:t xml:space="preserve">        avlRep:</w:t>
      </w:r>
    </w:p>
    <w:p w14:paraId="0FFB9993" w14:textId="77777777" w:rsidR="00870212" w:rsidRPr="00D91132" w:rsidRDefault="00870212" w:rsidP="00870212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423F54D3" w14:textId="77777777" w:rsidR="00870212" w:rsidRDefault="00870212" w:rsidP="00870212">
      <w:pPr>
        <w:pStyle w:val="PL"/>
      </w:pPr>
      <w:r>
        <w:t xml:space="preserve">        status:</w:t>
      </w:r>
    </w:p>
    <w:p w14:paraId="12A5F3E1" w14:textId="77777777" w:rsidR="00870212" w:rsidRDefault="00870212" w:rsidP="00870212">
      <w:pPr>
        <w:pStyle w:val="PL"/>
      </w:pPr>
      <w:r>
        <w:t xml:space="preserve">          type: string</w:t>
      </w:r>
    </w:p>
    <w:p w14:paraId="0389AE52" w14:textId="77777777" w:rsidR="00870212" w:rsidRDefault="00870212" w:rsidP="00870212">
      <w:pPr>
        <w:pStyle w:val="PL"/>
      </w:pPr>
      <w:r>
        <w:t xml:space="preserve">          description: EAS status information.</w:t>
      </w:r>
    </w:p>
    <w:p w14:paraId="53F14060" w14:textId="77777777" w:rsidR="00870212" w:rsidRDefault="00870212" w:rsidP="00870212">
      <w:pPr>
        <w:pStyle w:val="PL"/>
      </w:pPr>
      <w:r>
        <w:t xml:space="preserve">      required:</w:t>
      </w:r>
    </w:p>
    <w:p w14:paraId="693F92BE" w14:textId="77777777" w:rsidR="00870212" w:rsidRDefault="00870212" w:rsidP="00870212">
      <w:pPr>
        <w:pStyle w:val="PL"/>
      </w:pPr>
      <w:r>
        <w:t xml:space="preserve">        - easId</w:t>
      </w:r>
    </w:p>
    <w:p w14:paraId="46ED6421" w14:textId="77777777" w:rsidR="00870212" w:rsidRDefault="00870212" w:rsidP="00870212">
      <w:pPr>
        <w:pStyle w:val="PL"/>
      </w:pPr>
      <w:r>
        <w:t xml:space="preserve">        - endPt</w:t>
      </w:r>
    </w:p>
    <w:p w14:paraId="1C272F6A" w14:textId="77777777" w:rsidR="00870212" w:rsidRDefault="00870212" w:rsidP="00870212">
      <w:pPr>
        <w:pStyle w:val="PL"/>
      </w:pPr>
    </w:p>
    <w:p w14:paraId="2652BECA" w14:textId="77777777" w:rsidR="00870212" w:rsidRDefault="00870212" w:rsidP="00870212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4F6E1796" w14:textId="77777777" w:rsidR="00870212" w:rsidRDefault="00870212" w:rsidP="00870212">
      <w:pPr>
        <w:pStyle w:val="PL"/>
      </w:pPr>
      <w:r>
        <w:t xml:space="preserve">      type: object</w:t>
      </w:r>
    </w:p>
    <w:p w14:paraId="4D8BA4EA" w14:textId="77777777" w:rsidR="00870212" w:rsidRDefault="00870212" w:rsidP="00870212">
      <w:pPr>
        <w:pStyle w:val="PL"/>
      </w:pPr>
      <w:r>
        <w:t xml:space="preserve">      description: Represents partial update request of individual EAS registration information.</w:t>
      </w:r>
    </w:p>
    <w:p w14:paraId="01429388" w14:textId="77777777" w:rsidR="00870212" w:rsidRDefault="00870212" w:rsidP="00870212">
      <w:pPr>
        <w:pStyle w:val="PL"/>
      </w:pPr>
      <w:r>
        <w:t xml:space="preserve">      properties:</w:t>
      </w:r>
    </w:p>
    <w:p w14:paraId="722278CF" w14:textId="77777777" w:rsidR="00870212" w:rsidRDefault="00870212" w:rsidP="00870212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2F818414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16B4C16B" w14:textId="77777777" w:rsidR="00870212" w:rsidRDefault="00870212" w:rsidP="00870212">
      <w:pPr>
        <w:pStyle w:val="PL"/>
      </w:pPr>
      <w:r>
        <w:t xml:space="preserve">        expTime:</w:t>
      </w:r>
    </w:p>
    <w:p w14:paraId="2F6CEAA8" w14:textId="77777777" w:rsidR="00870212" w:rsidRDefault="00870212" w:rsidP="00870212">
      <w:pPr>
        <w:pStyle w:val="PL"/>
      </w:pPr>
      <w:r>
        <w:t xml:space="preserve">          $ref: 'TS29571_CommonData.yaml#/components/schemas/DateTimeRm'</w:t>
      </w:r>
    </w:p>
    <w:p w14:paraId="0072FF22" w14:textId="77777777" w:rsidR="00870212" w:rsidRDefault="00870212" w:rsidP="00870212">
      <w:pPr>
        <w:pStyle w:val="PL"/>
      </w:pPr>
    </w:p>
    <w:p w14:paraId="56B2757F" w14:textId="77777777" w:rsidR="00870212" w:rsidRDefault="00870212" w:rsidP="00870212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1752612E" w14:textId="77777777" w:rsidR="00870212" w:rsidRDefault="00870212" w:rsidP="00870212">
      <w:pPr>
        <w:pStyle w:val="PL"/>
      </w:pPr>
      <w:r>
        <w:t xml:space="preserve">      type: object</w:t>
      </w:r>
    </w:p>
    <w:p w14:paraId="4E66F10F" w14:textId="77777777" w:rsidR="00870212" w:rsidRDefault="00870212" w:rsidP="00870212">
      <w:pPr>
        <w:pStyle w:val="PL"/>
      </w:pPr>
      <w:r>
        <w:t xml:space="preserve">      description: Represents the EAS service KPI information.</w:t>
      </w:r>
    </w:p>
    <w:p w14:paraId="5E3AB400" w14:textId="77777777" w:rsidR="00870212" w:rsidRDefault="00870212" w:rsidP="00870212">
      <w:pPr>
        <w:pStyle w:val="PL"/>
      </w:pPr>
      <w:r>
        <w:t xml:space="preserve">      properties:</w:t>
      </w:r>
    </w:p>
    <w:p w14:paraId="0D183EE4" w14:textId="77777777" w:rsidR="00870212" w:rsidRDefault="00870212" w:rsidP="00870212">
      <w:pPr>
        <w:pStyle w:val="PL"/>
      </w:pPr>
      <w:r>
        <w:t xml:space="preserve">        maxReqRate:</w:t>
      </w:r>
    </w:p>
    <w:p w14:paraId="763170F7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61C7A026" w14:textId="77777777" w:rsidR="00870212" w:rsidRDefault="00870212" w:rsidP="00870212">
      <w:pPr>
        <w:pStyle w:val="PL"/>
      </w:pPr>
      <w:r>
        <w:t xml:space="preserve">        maxRespTime:</w:t>
      </w:r>
    </w:p>
    <w:p w14:paraId="4257CBB7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3D2EF343" w14:textId="77777777" w:rsidR="00870212" w:rsidRDefault="00870212" w:rsidP="00870212">
      <w:pPr>
        <w:pStyle w:val="PL"/>
      </w:pPr>
      <w:r>
        <w:t xml:space="preserve">        avail:</w:t>
      </w:r>
    </w:p>
    <w:p w14:paraId="4D372BA1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5891949B" w14:textId="77777777" w:rsidR="00870212" w:rsidRDefault="00870212" w:rsidP="00870212">
      <w:pPr>
        <w:pStyle w:val="PL"/>
      </w:pPr>
      <w:r>
        <w:t xml:space="preserve">        avlComp:</w:t>
      </w:r>
    </w:p>
    <w:p w14:paraId="63FEE555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44B0E4B7" w14:textId="77777777" w:rsidR="00870212" w:rsidRDefault="00870212" w:rsidP="00870212">
      <w:pPr>
        <w:pStyle w:val="PL"/>
      </w:pPr>
      <w:r>
        <w:t xml:space="preserve">        avlGraComp:</w:t>
      </w:r>
    </w:p>
    <w:p w14:paraId="51431D77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16CE4808" w14:textId="77777777" w:rsidR="00870212" w:rsidRDefault="00870212" w:rsidP="00870212">
      <w:pPr>
        <w:pStyle w:val="PL"/>
      </w:pPr>
      <w:r>
        <w:t xml:space="preserve">        avlMem:</w:t>
      </w:r>
    </w:p>
    <w:p w14:paraId="02AE20AB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6D27F7B7" w14:textId="77777777" w:rsidR="00870212" w:rsidRDefault="00870212" w:rsidP="00870212">
      <w:pPr>
        <w:pStyle w:val="PL"/>
      </w:pPr>
      <w:r>
        <w:t xml:space="preserve">        avlStrg:</w:t>
      </w:r>
    </w:p>
    <w:p w14:paraId="31571F25" w14:textId="77777777" w:rsidR="00870212" w:rsidRDefault="00870212" w:rsidP="00870212">
      <w:pPr>
        <w:pStyle w:val="PL"/>
      </w:pPr>
      <w:r>
        <w:t xml:space="preserve">          $ref: 'TS29571_CommonData.yaml#/components/schemas/Uinteger'</w:t>
      </w:r>
    </w:p>
    <w:p w14:paraId="76529BFD" w14:textId="77777777" w:rsidR="00870212" w:rsidRDefault="00870212" w:rsidP="00870212">
      <w:pPr>
        <w:pStyle w:val="PL"/>
      </w:pPr>
      <w:r>
        <w:t xml:space="preserve">        connBand:</w:t>
      </w:r>
    </w:p>
    <w:p w14:paraId="5A373909" w14:textId="77777777" w:rsidR="00870212" w:rsidRDefault="00870212" w:rsidP="00870212">
      <w:pPr>
        <w:pStyle w:val="PL"/>
      </w:pPr>
      <w:r>
        <w:t xml:space="preserve">          $ref: 'TS29571_CommonData.yaml#/components/schemas/BitRate'</w:t>
      </w:r>
    </w:p>
    <w:p w14:paraId="1393FF7D" w14:textId="77777777" w:rsidR="00870212" w:rsidRDefault="00870212" w:rsidP="00870212">
      <w:pPr>
        <w:pStyle w:val="PL"/>
        <w:rPr>
          <w:rFonts w:eastAsia="DengXian"/>
        </w:rPr>
      </w:pPr>
    </w:p>
    <w:p w14:paraId="2FBD237F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060784C0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97C6368" w14:textId="77777777" w:rsidR="00870212" w:rsidRDefault="00870212" w:rsidP="00870212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63FE8CAF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3767F1BD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29B1A32C" w14:textId="77777777" w:rsidR="00870212" w:rsidRDefault="00870212" w:rsidP="00870212">
      <w:pPr>
        <w:pStyle w:val="PL"/>
      </w:pPr>
      <w:r>
        <w:t xml:space="preserve">          $ref: 'TS29571_CommonData.yaml#/components/schemas/Fqdn'</w:t>
      </w:r>
    </w:p>
    <w:p w14:paraId="1ECD9BB7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50DB6EF5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D3C7EAE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D48C3C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914CE63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3E77B8" w14:textId="77777777" w:rsidR="00870212" w:rsidRDefault="00870212" w:rsidP="0087021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7D8399D1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3CB0EE2C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ADE293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DA2461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6AB26431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BAAC87" w14:textId="77777777" w:rsidR="00870212" w:rsidRDefault="00870212" w:rsidP="0087021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0C799322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2F0E3BE5" w14:textId="77777777" w:rsidR="00870212" w:rsidRDefault="00870212" w:rsidP="0087021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501C910A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2F50618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3CF7C247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07E4E581" w14:textId="77777777" w:rsidR="00870212" w:rsidRDefault="00870212" w:rsidP="0087021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734532D1" w14:textId="77777777" w:rsidR="00870212" w:rsidRDefault="00870212" w:rsidP="00870212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40BB7B87" w14:textId="77777777" w:rsidR="00870212" w:rsidRDefault="00870212" w:rsidP="00870212">
      <w:pPr>
        <w:spacing w:after="0"/>
        <w:rPr>
          <w:rFonts w:ascii="Courier New" w:eastAsia="DengXian" w:hAnsi="Courier New"/>
          <w:noProof/>
          <w:sz w:val="16"/>
        </w:rPr>
      </w:pPr>
    </w:p>
    <w:p w14:paraId="737ED0C4" w14:textId="77777777" w:rsidR="00870212" w:rsidRDefault="00870212" w:rsidP="00870212">
      <w:pPr>
        <w:pStyle w:val="PL"/>
      </w:pPr>
      <w:r>
        <w:t xml:space="preserve">    PermissionLevel:</w:t>
      </w:r>
    </w:p>
    <w:p w14:paraId="631BF087" w14:textId="77777777" w:rsidR="00870212" w:rsidRDefault="00870212" w:rsidP="00870212">
      <w:pPr>
        <w:pStyle w:val="PL"/>
      </w:pPr>
      <w:r>
        <w:t xml:space="preserve">      anyOf:</w:t>
      </w:r>
    </w:p>
    <w:p w14:paraId="41E758AA" w14:textId="77777777" w:rsidR="00870212" w:rsidRDefault="00870212" w:rsidP="00870212">
      <w:pPr>
        <w:pStyle w:val="PL"/>
      </w:pPr>
      <w:r>
        <w:t xml:space="preserve">      - type: string</w:t>
      </w:r>
    </w:p>
    <w:p w14:paraId="634141A1" w14:textId="77777777" w:rsidR="00870212" w:rsidRDefault="00870212" w:rsidP="00870212">
      <w:pPr>
        <w:pStyle w:val="PL"/>
      </w:pPr>
      <w:r>
        <w:t xml:space="preserve">        enum:</w:t>
      </w:r>
    </w:p>
    <w:p w14:paraId="597FAF74" w14:textId="77777777" w:rsidR="00870212" w:rsidRDefault="00870212" w:rsidP="00870212">
      <w:pPr>
        <w:pStyle w:val="PL"/>
      </w:pPr>
      <w:r>
        <w:t xml:space="preserve">          - TRIAL</w:t>
      </w:r>
    </w:p>
    <w:p w14:paraId="127AD98C" w14:textId="77777777" w:rsidR="00870212" w:rsidRDefault="00870212" w:rsidP="0087021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0DF892A0" w14:textId="77777777" w:rsidR="00870212" w:rsidRDefault="00870212" w:rsidP="0087021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41DB189" w14:textId="77777777" w:rsidR="00870212" w:rsidRDefault="00870212" w:rsidP="00870212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52308B17" w14:textId="77777777" w:rsidR="00870212" w:rsidRDefault="00870212" w:rsidP="00870212">
      <w:pPr>
        <w:pStyle w:val="PL"/>
      </w:pPr>
      <w:r>
        <w:t xml:space="preserve">      - type: string</w:t>
      </w:r>
    </w:p>
    <w:p w14:paraId="2B54E5A5" w14:textId="77777777" w:rsidR="00870212" w:rsidRDefault="00870212" w:rsidP="00870212">
      <w:pPr>
        <w:pStyle w:val="PL"/>
      </w:pPr>
      <w:r>
        <w:t xml:space="preserve">        description: &gt;</w:t>
      </w:r>
    </w:p>
    <w:p w14:paraId="72FAC12E" w14:textId="77777777" w:rsidR="00870212" w:rsidRDefault="00870212" w:rsidP="00870212">
      <w:pPr>
        <w:pStyle w:val="PL"/>
      </w:pPr>
      <w:r>
        <w:t xml:space="preserve">          This string provides forward-compatibility with future</w:t>
      </w:r>
    </w:p>
    <w:p w14:paraId="18D2048A" w14:textId="77777777" w:rsidR="00870212" w:rsidRDefault="00870212" w:rsidP="00870212">
      <w:pPr>
        <w:pStyle w:val="PL"/>
      </w:pPr>
      <w:r>
        <w:t xml:space="preserve">          extensions to the enumeration but is not used to encode</w:t>
      </w:r>
    </w:p>
    <w:p w14:paraId="4C04DB4D" w14:textId="77777777" w:rsidR="00870212" w:rsidRDefault="00870212" w:rsidP="00870212">
      <w:pPr>
        <w:pStyle w:val="PL"/>
      </w:pPr>
      <w:r>
        <w:t xml:space="preserve">          content defined in the present version of this API.</w:t>
      </w:r>
    </w:p>
    <w:p w14:paraId="715E0983" w14:textId="77777777" w:rsidR="00870212" w:rsidRDefault="00870212" w:rsidP="00870212">
      <w:pPr>
        <w:pStyle w:val="PL"/>
      </w:pPr>
      <w:r>
        <w:t xml:space="preserve">      description: |</w:t>
      </w:r>
    </w:p>
    <w:p w14:paraId="3F9FE00D" w14:textId="77777777" w:rsidR="00870212" w:rsidRDefault="00870212" w:rsidP="00870212">
      <w:pPr>
        <w:pStyle w:val="PL"/>
      </w:pPr>
      <w:r>
        <w:t xml:space="preserve">        Possible values are:</w:t>
      </w:r>
    </w:p>
    <w:p w14:paraId="73631721" w14:textId="77777777" w:rsidR="00870212" w:rsidRDefault="00870212" w:rsidP="00870212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3B7B46F9" w14:textId="77777777" w:rsidR="00870212" w:rsidRDefault="00870212" w:rsidP="0087021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035E8D36" w14:textId="77777777" w:rsidR="00870212" w:rsidRDefault="00870212" w:rsidP="00870212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5D5C006C" w14:textId="77777777" w:rsidR="00870212" w:rsidRDefault="00870212" w:rsidP="00870212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2D8904BB" w14:textId="77777777" w:rsidR="00870212" w:rsidRDefault="00870212" w:rsidP="00870212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2EB24AC" w14:textId="17DBC144" w:rsidR="00BD554C" w:rsidDel="00292887" w:rsidRDefault="00BD554C" w:rsidP="00BD554C">
      <w:pPr>
        <w:pStyle w:val="PL"/>
        <w:rPr>
          <w:del w:id="94" w:author="Maria Liang" w:date="2023-02-06T16:47:00Z"/>
        </w:rPr>
      </w:pPr>
      <w:del w:id="95" w:author="Maria Liang" w:date="2023-02-06T16:47:00Z">
        <w:r w:rsidDel="00292887">
          <w:delText xml:space="preserve">    EASCategory:</w:delText>
        </w:r>
      </w:del>
    </w:p>
    <w:p w14:paraId="01EAA8A4" w14:textId="51B9C292" w:rsidR="00BD554C" w:rsidDel="00292887" w:rsidRDefault="00BD554C" w:rsidP="00BD554C">
      <w:pPr>
        <w:pStyle w:val="PL"/>
        <w:rPr>
          <w:del w:id="96" w:author="Maria Liang" w:date="2023-02-06T16:47:00Z"/>
        </w:rPr>
      </w:pPr>
      <w:del w:id="97" w:author="Maria Liang" w:date="2023-02-06T16:47:00Z">
        <w:r w:rsidDel="00292887">
          <w:delText xml:space="preserve">      anyOf:</w:delText>
        </w:r>
      </w:del>
    </w:p>
    <w:p w14:paraId="22543A00" w14:textId="2B9DEBDC" w:rsidR="00BD554C" w:rsidDel="00292887" w:rsidRDefault="00BD554C" w:rsidP="00BD554C">
      <w:pPr>
        <w:pStyle w:val="PL"/>
        <w:rPr>
          <w:del w:id="98" w:author="Maria Liang" w:date="2023-02-06T16:47:00Z"/>
        </w:rPr>
      </w:pPr>
      <w:del w:id="99" w:author="Maria Liang" w:date="2023-02-06T16:47:00Z">
        <w:r w:rsidDel="00292887">
          <w:delText xml:space="preserve">      - type: string</w:delText>
        </w:r>
      </w:del>
    </w:p>
    <w:p w14:paraId="1441E21B" w14:textId="7096CE6D" w:rsidR="00BD554C" w:rsidDel="00292887" w:rsidRDefault="00BD554C" w:rsidP="00BD554C">
      <w:pPr>
        <w:pStyle w:val="PL"/>
        <w:rPr>
          <w:del w:id="100" w:author="Maria Liang" w:date="2023-02-06T16:47:00Z"/>
        </w:rPr>
      </w:pPr>
      <w:del w:id="101" w:author="Maria Liang" w:date="2023-02-06T16:47:00Z">
        <w:r w:rsidDel="00292887">
          <w:delText xml:space="preserve">        enum:</w:delText>
        </w:r>
      </w:del>
    </w:p>
    <w:p w14:paraId="3E8BD098" w14:textId="3B3D4842" w:rsidR="00BD554C" w:rsidDel="00292887" w:rsidRDefault="00BD554C" w:rsidP="00BD554C">
      <w:pPr>
        <w:pStyle w:val="PL"/>
        <w:rPr>
          <w:del w:id="102" w:author="Maria Liang" w:date="2023-02-06T16:47:00Z"/>
        </w:rPr>
      </w:pPr>
      <w:del w:id="103" w:author="Maria Liang" w:date="2023-02-06T16:47:00Z">
        <w:r w:rsidDel="00292887">
          <w:delText xml:space="preserve">          - UAS</w:delText>
        </w:r>
      </w:del>
    </w:p>
    <w:p w14:paraId="14CE2632" w14:textId="4B7A77D5" w:rsidR="00BD554C" w:rsidDel="00292887" w:rsidRDefault="00BD554C" w:rsidP="00BD554C">
      <w:pPr>
        <w:pStyle w:val="PL"/>
        <w:rPr>
          <w:del w:id="104" w:author="Maria Liang" w:date="2023-02-06T16:47:00Z"/>
          <w:lang w:eastAsia="zh-CN"/>
        </w:rPr>
      </w:pPr>
      <w:del w:id="105" w:author="Maria Liang" w:date="2023-02-06T16:47:00Z">
        <w:r w:rsidDel="00292887">
          <w:delText xml:space="preserve">          - V2X</w:delText>
        </w:r>
      </w:del>
    </w:p>
    <w:p w14:paraId="439C10E0" w14:textId="41CAFD1A" w:rsidR="00BD554C" w:rsidDel="00292887" w:rsidRDefault="00BD554C" w:rsidP="00BD554C">
      <w:pPr>
        <w:pStyle w:val="PL"/>
        <w:rPr>
          <w:del w:id="106" w:author="Maria Liang" w:date="2023-02-06T16:47:00Z"/>
        </w:rPr>
      </w:pPr>
      <w:del w:id="107" w:author="Maria Liang" w:date="2023-02-06T16:47:00Z">
        <w:r w:rsidDel="00292887">
          <w:delText xml:space="preserve">          - </w:delText>
        </w:r>
        <w:r w:rsidDel="00292887">
          <w:rPr>
            <w:lang w:eastAsia="zh-CN"/>
          </w:rPr>
          <w:delText>OTHER</w:delText>
        </w:r>
      </w:del>
    </w:p>
    <w:p w14:paraId="55402A81" w14:textId="351285CC" w:rsidR="00BD554C" w:rsidDel="00292887" w:rsidRDefault="00BD554C" w:rsidP="00BD554C">
      <w:pPr>
        <w:pStyle w:val="PL"/>
        <w:rPr>
          <w:del w:id="108" w:author="Maria Liang" w:date="2023-02-06T16:47:00Z"/>
        </w:rPr>
      </w:pPr>
      <w:del w:id="109" w:author="Maria Liang" w:date="2023-02-06T16:47:00Z">
        <w:r w:rsidDel="00292887">
          <w:delText xml:space="preserve">      - type: string</w:delText>
        </w:r>
      </w:del>
    </w:p>
    <w:p w14:paraId="19AB7B7F" w14:textId="7AC333EB" w:rsidR="00BD554C" w:rsidDel="00292887" w:rsidRDefault="00BD554C" w:rsidP="00BD554C">
      <w:pPr>
        <w:pStyle w:val="PL"/>
        <w:rPr>
          <w:del w:id="110" w:author="Maria Liang" w:date="2023-02-06T16:47:00Z"/>
        </w:rPr>
      </w:pPr>
      <w:del w:id="111" w:author="Maria Liang" w:date="2023-02-06T16:47:00Z">
        <w:r w:rsidDel="00292887">
          <w:delText xml:space="preserve">        description: &gt;</w:delText>
        </w:r>
      </w:del>
    </w:p>
    <w:p w14:paraId="62AD6870" w14:textId="2DEC3F7B" w:rsidR="00BD554C" w:rsidDel="00292887" w:rsidRDefault="00BD554C" w:rsidP="00BD554C">
      <w:pPr>
        <w:pStyle w:val="PL"/>
        <w:rPr>
          <w:del w:id="112" w:author="Maria Liang" w:date="2023-02-06T16:47:00Z"/>
        </w:rPr>
      </w:pPr>
      <w:del w:id="113" w:author="Maria Liang" w:date="2023-02-06T16:47:00Z">
        <w:r w:rsidDel="00292887">
          <w:delText xml:space="preserve">          This string provides forward-compatibility with future</w:delText>
        </w:r>
      </w:del>
    </w:p>
    <w:p w14:paraId="318C7E75" w14:textId="1453E3AC" w:rsidR="00BD554C" w:rsidDel="00292887" w:rsidRDefault="00BD554C" w:rsidP="00BD554C">
      <w:pPr>
        <w:pStyle w:val="PL"/>
        <w:rPr>
          <w:del w:id="114" w:author="Maria Liang" w:date="2023-02-06T16:47:00Z"/>
        </w:rPr>
      </w:pPr>
      <w:del w:id="115" w:author="Maria Liang" w:date="2023-02-06T16:47:00Z">
        <w:r w:rsidDel="00292887">
          <w:delText xml:space="preserve">          extensions to the enumeration but is not used to encode</w:delText>
        </w:r>
      </w:del>
    </w:p>
    <w:p w14:paraId="75DC2C50" w14:textId="72FCD7DA" w:rsidR="00BD554C" w:rsidDel="00292887" w:rsidRDefault="00BD554C" w:rsidP="00BD554C">
      <w:pPr>
        <w:pStyle w:val="PL"/>
        <w:rPr>
          <w:del w:id="116" w:author="Maria Liang" w:date="2023-02-06T16:47:00Z"/>
        </w:rPr>
      </w:pPr>
      <w:del w:id="117" w:author="Maria Liang" w:date="2023-02-06T16:47:00Z">
        <w:r w:rsidDel="00292887">
          <w:delText xml:space="preserve">          content defined in the present version of this API.</w:delText>
        </w:r>
      </w:del>
    </w:p>
    <w:p w14:paraId="1A9CE2CA" w14:textId="0C95341B" w:rsidR="00BD554C" w:rsidDel="00292887" w:rsidRDefault="00BD554C" w:rsidP="00BD554C">
      <w:pPr>
        <w:pStyle w:val="PL"/>
        <w:rPr>
          <w:del w:id="118" w:author="Maria Liang" w:date="2023-02-06T16:47:00Z"/>
        </w:rPr>
      </w:pPr>
      <w:del w:id="119" w:author="Maria Liang" w:date="2023-02-06T16:47:00Z">
        <w:r w:rsidDel="00292887">
          <w:delText xml:space="preserve">      description: |</w:delText>
        </w:r>
      </w:del>
    </w:p>
    <w:p w14:paraId="0FB51E40" w14:textId="3FE606A4" w:rsidR="00BD554C" w:rsidDel="00292887" w:rsidRDefault="00BD554C" w:rsidP="00BD554C">
      <w:pPr>
        <w:pStyle w:val="PL"/>
        <w:rPr>
          <w:del w:id="120" w:author="Maria Liang" w:date="2023-02-06T16:47:00Z"/>
        </w:rPr>
      </w:pPr>
      <w:del w:id="121" w:author="Maria Liang" w:date="2023-02-06T16:47:00Z">
        <w:r w:rsidDel="00292887">
          <w:delText xml:space="preserve">        Possible values are:</w:delText>
        </w:r>
      </w:del>
    </w:p>
    <w:p w14:paraId="32563FF0" w14:textId="3A907DEC" w:rsidR="00BD554C" w:rsidDel="00292887" w:rsidRDefault="00BD554C" w:rsidP="00BD554C">
      <w:pPr>
        <w:pStyle w:val="PL"/>
        <w:rPr>
          <w:del w:id="122" w:author="Maria Liang" w:date="2023-02-06T16:47:00Z"/>
        </w:rPr>
      </w:pPr>
      <w:del w:id="123" w:author="Maria Liang" w:date="2023-02-06T16:47:00Z">
        <w:r w:rsidDel="00292887">
          <w:delText xml:space="preserve">        - UAS: Category of EAS is for Uncrewed Aerial Services</w:delText>
        </w:r>
        <w:r w:rsidDel="00292887">
          <w:rPr>
            <w:lang w:eastAsia="zh-CN"/>
          </w:rPr>
          <w:delText>.</w:delText>
        </w:r>
      </w:del>
    </w:p>
    <w:p w14:paraId="31DFA6FD" w14:textId="64754348" w:rsidR="00BD554C" w:rsidDel="00292887" w:rsidRDefault="00BD554C" w:rsidP="00BD554C">
      <w:pPr>
        <w:pStyle w:val="PL"/>
        <w:rPr>
          <w:del w:id="124" w:author="Maria Liang" w:date="2023-02-06T16:47:00Z"/>
          <w:lang w:eastAsia="zh-CN"/>
        </w:rPr>
      </w:pPr>
      <w:del w:id="125" w:author="Maria Liang" w:date="2023-02-06T16:47:00Z">
        <w:r w:rsidDel="00292887">
          <w:delText xml:space="preserve">        - V2X: Category of EAS is for V2X Services</w:delText>
        </w:r>
        <w:r w:rsidDel="00292887">
          <w:rPr>
            <w:lang w:eastAsia="zh-CN"/>
          </w:rPr>
          <w:delText>.</w:delText>
        </w:r>
      </w:del>
    </w:p>
    <w:p w14:paraId="6C1618B7" w14:textId="62F379C5" w:rsidR="00BD554C" w:rsidDel="00292887" w:rsidRDefault="00BD554C" w:rsidP="00BD554C">
      <w:pPr>
        <w:spacing w:after="0"/>
        <w:rPr>
          <w:del w:id="126" w:author="Maria Liang" w:date="2023-02-06T16:47:00Z"/>
          <w:rFonts w:ascii="Courier New" w:eastAsia="DengXian" w:hAnsi="Courier New"/>
          <w:noProof/>
          <w:sz w:val="16"/>
        </w:rPr>
      </w:pPr>
      <w:del w:id="127" w:author="Maria Liang" w:date="2023-02-06T16:47:00Z">
        <w:r w:rsidRPr="00222B78" w:rsidDel="00292887">
          <w:rPr>
            <w:rFonts w:ascii="Courier New" w:hAnsi="Courier New"/>
            <w:noProof/>
            <w:sz w:val="16"/>
            <w:lang w:eastAsia="zh-CN"/>
          </w:rPr>
          <w:delText xml:space="preserve">        - </w:delText>
        </w:r>
        <w:r w:rsidDel="00292887">
          <w:rPr>
            <w:rFonts w:ascii="Courier New" w:hAnsi="Courier New"/>
            <w:noProof/>
            <w:sz w:val="16"/>
            <w:lang w:eastAsia="zh-CN"/>
          </w:rPr>
          <w:delText>OTHER</w:delText>
        </w:r>
        <w:r w:rsidRPr="00222B78" w:rsidDel="00292887">
          <w:rPr>
            <w:rFonts w:ascii="Courier New" w:hAnsi="Courier New"/>
            <w:noProof/>
            <w:sz w:val="16"/>
            <w:lang w:eastAsia="zh-CN"/>
          </w:rPr>
          <w:delText>:</w:delText>
        </w:r>
        <w:r w:rsidDel="00292887">
          <w:rPr>
            <w:rFonts w:ascii="Courier New" w:hAnsi="Courier New"/>
            <w:noProof/>
            <w:sz w:val="16"/>
            <w:lang w:eastAsia="zh-CN"/>
          </w:rPr>
          <w:delText xml:space="preserve"> </w:delText>
        </w:r>
        <w:r w:rsidRPr="00401038" w:rsidDel="00292887">
          <w:rPr>
            <w:rFonts w:ascii="Courier New" w:hAnsi="Courier New"/>
            <w:noProof/>
            <w:sz w:val="16"/>
          </w:rPr>
          <w:delText>Any other type of EAS category</w:delText>
        </w:r>
        <w:r w:rsidDel="00292887">
          <w:rPr>
            <w:rFonts w:ascii="Courier New" w:hAnsi="Courier New"/>
            <w:noProof/>
            <w:sz w:val="16"/>
          </w:rPr>
          <w:delText>.</w:delText>
        </w:r>
      </w:del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F550B" w14:textId="77777777" w:rsidR="00004D69" w:rsidRDefault="00004D69">
      <w:r>
        <w:separator/>
      </w:r>
    </w:p>
  </w:endnote>
  <w:endnote w:type="continuationSeparator" w:id="0">
    <w:p w14:paraId="3E5079E7" w14:textId="77777777" w:rsidR="00004D69" w:rsidRDefault="0000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65616" w14:textId="77777777" w:rsidR="00004D69" w:rsidRDefault="00004D69">
      <w:r>
        <w:separator/>
      </w:r>
    </w:p>
  </w:footnote>
  <w:footnote w:type="continuationSeparator" w:id="0">
    <w:p w14:paraId="6A69482B" w14:textId="77777777" w:rsidR="00004D69" w:rsidRDefault="00004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96843854">
    <w:abstractNumId w:val="10"/>
  </w:num>
  <w:num w:numId="2" w16cid:durableId="54623364">
    <w:abstractNumId w:val="13"/>
  </w:num>
  <w:num w:numId="3" w16cid:durableId="88567947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4440530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3653420">
    <w:abstractNumId w:val="11"/>
  </w:num>
  <w:num w:numId="6" w16cid:durableId="42850377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1354933">
    <w:abstractNumId w:val="12"/>
  </w:num>
  <w:num w:numId="8" w16cid:durableId="2100059512">
    <w:abstractNumId w:val="17"/>
  </w:num>
  <w:num w:numId="9" w16cid:durableId="3624807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771466727">
    <w:abstractNumId w:val="8"/>
  </w:num>
  <w:num w:numId="11" w16cid:durableId="1954743188">
    <w:abstractNumId w:val="14"/>
  </w:num>
  <w:num w:numId="12" w16cid:durableId="392851329">
    <w:abstractNumId w:val="15"/>
  </w:num>
  <w:num w:numId="13" w16cid:durableId="1214271858">
    <w:abstractNumId w:val="16"/>
  </w:num>
  <w:num w:numId="14" w16cid:durableId="1481121110">
    <w:abstractNumId w:val="7"/>
  </w:num>
  <w:num w:numId="15" w16cid:durableId="2042388934">
    <w:abstractNumId w:val="6"/>
  </w:num>
  <w:num w:numId="16" w16cid:durableId="1438452428">
    <w:abstractNumId w:val="5"/>
  </w:num>
  <w:num w:numId="17" w16cid:durableId="1445152925">
    <w:abstractNumId w:val="4"/>
  </w:num>
  <w:num w:numId="18" w16cid:durableId="188373676">
    <w:abstractNumId w:val="3"/>
  </w:num>
  <w:num w:numId="19" w16cid:durableId="1868055766">
    <w:abstractNumId w:val="2"/>
  </w:num>
  <w:num w:numId="20" w16cid:durableId="855729252">
    <w:abstractNumId w:val="1"/>
  </w:num>
  <w:num w:numId="21" w16cid:durableId="61047216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F03"/>
    <w:rsid w:val="000045EF"/>
    <w:rsid w:val="00004D69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4D91"/>
    <w:rsid w:val="000269FA"/>
    <w:rsid w:val="0002720A"/>
    <w:rsid w:val="00027443"/>
    <w:rsid w:val="00027F5C"/>
    <w:rsid w:val="00030236"/>
    <w:rsid w:val="000314C5"/>
    <w:rsid w:val="00031C78"/>
    <w:rsid w:val="00032D47"/>
    <w:rsid w:val="0003300E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1E40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5183"/>
    <w:rsid w:val="00081203"/>
    <w:rsid w:val="00082134"/>
    <w:rsid w:val="000824D7"/>
    <w:rsid w:val="00083B7F"/>
    <w:rsid w:val="00090FAE"/>
    <w:rsid w:val="00091620"/>
    <w:rsid w:val="0009260F"/>
    <w:rsid w:val="00093ED5"/>
    <w:rsid w:val="00096FF7"/>
    <w:rsid w:val="000A03A6"/>
    <w:rsid w:val="000A0978"/>
    <w:rsid w:val="000A4E32"/>
    <w:rsid w:val="000B05C1"/>
    <w:rsid w:val="000B21A0"/>
    <w:rsid w:val="000B4738"/>
    <w:rsid w:val="000B768B"/>
    <w:rsid w:val="000C0319"/>
    <w:rsid w:val="000C1ADB"/>
    <w:rsid w:val="000C286E"/>
    <w:rsid w:val="000C3B72"/>
    <w:rsid w:val="000C4005"/>
    <w:rsid w:val="000C735F"/>
    <w:rsid w:val="000D0C74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0F11C2"/>
    <w:rsid w:val="000F5060"/>
    <w:rsid w:val="001001D4"/>
    <w:rsid w:val="0010071A"/>
    <w:rsid w:val="00105335"/>
    <w:rsid w:val="00106C25"/>
    <w:rsid w:val="00110753"/>
    <w:rsid w:val="0011204A"/>
    <w:rsid w:val="00114584"/>
    <w:rsid w:val="00114913"/>
    <w:rsid w:val="00114B61"/>
    <w:rsid w:val="00116BD7"/>
    <w:rsid w:val="00117CB0"/>
    <w:rsid w:val="00117D41"/>
    <w:rsid w:val="00121E1E"/>
    <w:rsid w:val="00122B14"/>
    <w:rsid w:val="00124E6C"/>
    <w:rsid w:val="0012596A"/>
    <w:rsid w:val="00131604"/>
    <w:rsid w:val="0013595B"/>
    <w:rsid w:val="00135AD0"/>
    <w:rsid w:val="001368FF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4706B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66FDD"/>
    <w:rsid w:val="0016758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4CE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4E3"/>
    <w:rsid w:val="00230173"/>
    <w:rsid w:val="00230F78"/>
    <w:rsid w:val="0023166A"/>
    <w:rsid w:val="00231904"/>
    <w:rsid w:val="00234951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887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1645"/>
    <w:rsid w:val="002E3BAC"/>
    <w:rsid w:val="002E7581"/>
    <w:rsid w:val="002E7D5D"/>
    <w:rsid w:val="002F0C0F"/>
    <w:rsid w:val="002F1D8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674F"/>
    <w:rsid w:val="003478C2"/>
    <w:rsid w:val="00350FB1"/>
    <w:rsid w:val="00351C9B"/>
    <w:rsid w:val="00351DBC"/>
    <w:rsid w:val="00354706"/>
    <w:rsid w:val="0035526B"/>
    <w:rsid w:val="0035565F"/>
    <w:rsid w:val="00355A64"/>
    <w:rsid w:val="00362A2C"/>
    <w:rsid w:val="0036314C"/>
    <w:rsid w:val="00365A10"/>
    <w:rsid w:val="00367A0D"/>
    <w:rsid w:val="00373C92"/>
    <w:rsid w:val="00375967"/>
    <w:rsid w:val="00377105"/>
    <w:rsid w:val="003869E5"/>
    <w:rsid w:val="003875E3"/>
    <w:rsid w:val="00392399"/>
    <w:rsid w:val="00394E99"/>
    <w:rsid w:val="003A4EFA"/>
    <w:rsid w:val="003A565E"/>
    <w:rsid w:val="003A7E12"/>
    <w:rsid w:val="003B1513"/>
    <w:rsid w:val="003B3460"/>
    <w:rsid w:val="003B45DB"/>
    <w:rsid w:val="003B65B4"/>
    <w:rsid w:val="003B6F4B"/>
    <w:rsid w:val="003C0FEF"/>
    <w:rsid w:val="003C6714"/>
    <w:rsid w:val="003D0793"/>
    <w:rsid w:val="003D1C6C"/>
    <w:rsid w:val="003D1F21"/>
    <w:rsid w:val="003D4B69"/>
    <w:rsid w:val="003D5DEF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3F479D"/>
    <w:rsid w:val="004007CF"/>
    <w:rsid w:val="00400BD5"/>
    <w:rsid w:val="00401316"/>
    <w:rsid w:val="0040555D"/>
    <w:rsid w:val="00406D51"/>
    <w:rsid w:val="00412440"/>
    <w:rsid w:val="004149DC"/>
    <w:rsid w:val="004151F6"/>
    <w:rsid w:val="00415B10"/>
    <w:rsid w:val="00416440"/>
    <w:rsid w:val="00417D81"/>
    <w:rsid w:val="00421065"/>
    <w:rsid w:val="00421692"/>
    <w:rsid w:val="00422624"/>
    <w:rsid w:val="00426885"/>
    <w:rsid w:val="00431FA3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3A3B"/>
    <w:rsid w:val="00494820"/>
    <w:rsid w:val="004A0904"/>
    <w:rsid w:val="004A0DD9"/>
    <w:rsid w:val="004A1E2F"/>
    <w:rsid w:val="004A2804"/>
    <w:rsid w:val="004A418A"/>
    <w:rsid w:val="004A5C92"/>
    <w:rsid w:val="004B342F"/>
    <w:rsid w:val="004C16F3"/>
    <w:rsid w:val="004C1987"/>
    <w:rsid w:val="004C2873"/>
    <w:rsid w:val="004C466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43A6"/>
    <w:rsid w:val="004E686E"/>
    <w:rsid w:val="004F1E07"/>
    <w:rsid w:val="004F3BF8"/>
    <w:rsid w:val="004F5EED"/>
    <w:rsid w:val="004F658F"/>
    <w:rsid w:val="005006A1"/>
    <w:rsid w:val="00503126"/>
    <w:rsid w:val="00503A4C"/>
    <w:rsid w:val="00504A1A"/>
    <w:rsid w:val="0050535E"/>
    <w:rsid w:val="005064BD"/>
    <w:rsid w:val="005065E6"/>
    <w:rsid w:val="00512E63"/>
    <w:rsid w:val="00513C57"/>
    <w:rsid w:val="005155C3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4D14"/>
    <w:rsid w:val="005D59FB"/>
    <w:rsid w:val="005D799C"/>
    <w:rsid w:val="005D79C1"/>
    <w:rsid w:val="005D7D9B"/>
    <w:rsid w:val="005E1B90"/>
    <w:rsid w:val="005E5E08"/>
    <w:rsid w:val="005E5E39"/>
    <w:rsid w:val="005E6BB1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6F94"/>
    <w:rsid w:val="00627956"/>
    <w:rsid w:val="0063063D"/>
    <w:rsid w:val="00632B6A"/>
    <w:rsid w:val="00640B8F"/>
    <w:rsid w:val="00640F2B"/>
    <w:rsid w:val="006422B3"/>
    <w:rsid w:val="0064528C"/>
    <w:rsid w:val="00645936"/>
    <w:rsid w:val="00652FAB"/>
    <w:rsid w:val="00655D69"/>
    <w:rsid w:val="0065758D"/>
    <w:rsid w:val="00660077"/>
    <w:rsid w:val="00660219"/>
    <w:rsid w:val="00660565"/>
    <w:rsid w:val="0066336B"/>
    <w:rsid w:val="00666168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6"/>
    <w:rsid w:val="006D0230"/>
    <w:rsid w:val="006D7759"/>
    <w:rsid w:val="006E28BA"/>
    <w:rsid w:val="006E5078"/>
    <w:rsid w:val="006E66A4"/>
    <w:rsid w:val="006E6705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81"/>
    <w:rsid w:val="007055D4"/>
    <w:rsid w:val="00707398"/>
    <w:rsid w:val="0071091D"/>
    <w:rsid w:val="0071354D"/>
    <w:rsid w:val="00716695"/>
    <w:rsid w:val="00720781"/>
    <w:rsid w:val="00721011"/>
    <w:rsid w:val="0072281B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68FC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81D"/>
    <w:rsid w:val="007A4EEC"/>
    <w:rsid w:val="007A68A7"/>
    <w:rsid w:val="007A7F43"/>
    <w:rsid w:val="007B2378"/>
    <w:rsid w:val="007B570F"/>
    <w:rsid w:val="007C04FB"/>
    <w:rsid w:val="007C1D6F"/>
    <w:rsid w:val="007C2918"/>
    <w:rsid w:val="007C2AC1"/>
    <w:rsid w:val="007C5CDD"/>
    <w:rsid w:val="007C7042"/>
    <w:rsid w:val="007D3653"/>
    <w:rsid w:val="007D4150"/>
    <w:rsid w:val="007D4FFB"/>
    <w:rsid w:val="007D5E48"/>
    <w:rsid w:val="007D6B61"/>
    <w:rsid w:val="007E052B"/>
    <w:rsid w:val="007E0BD6"/>
    <w:rsid w:val="007E4BF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A1A"/>
    <w:rsid w:val="00864BFE"/>
    <w:rsid w:val="0086618C"/>
    <w:rsid w:val="00866561"/>
    <w:rsid w:val="00870212"/>
    <w:rsid w:val="008712F2"/>
    <w:rsid w:val="0087144F"/>
    <w:rsid w:val="00871965"/>
    <w:rsid w:val="00876632"/>
    <w:rsid w:val="00885A95"/>
    <w:rsid w:val="008868E2"/>
    <w:rsid w:val="00896A4C"/>
    <w:rsid w:val="008A2341"/>
    <w:rsid w:val="008A3A19"/>
    <w:rsid w:val="008A62FA"/>
    <w:rsid w:val="008A63A1"/>
    <w:rsid w:val="008B09ED"/>
    <w:rsid w:val="008B2B1B"/>
    <w:rsid w:val="008B3214"/>
    <w:rsid w:val="008B5679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1DF3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336F"/>
    <w:rsid w:val="00904718"/>
    <w:rsid w:val="0091215E"/>
    <w:rsid w:val="0091299E"/>
    <w:rsid w:val="00914AC2"/>
    <w:rsid w:val="00922543"/>
    <w:rsid w:val="009252CF"/>
    <w:rsid w:val="009263B0"/>
    <w:rsid w:val="00935CE8"/>
    <w:rsid w:val="00935FCA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6666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2546"/>
    <w:rsid w:val="009E3616"/>
    <w:rsid w:val="009E4B01"/>
    <w:rsid w:val="009E4FE0"/>
    <w:rsid w:val="009E638E"/>
    <w:rsid w:val="009F0362"/>
    <w:rsid w:val="009F04EF"/>
    <w:rsid w:val="009F2354"/>
    <w:rsid w:val="009F300C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25F1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262"/>
    <w:rsid w:val="00A575EE"/>
    <w:rsid w:val="00A654E3"/>
    <w:rsid w:val="00A702D0"/>
    <w:rsid w:val="00A70564"/>
    <w:rsid w:val="00A7562E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6A50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5F86"/>
    <w:rsid w:val="00BB609B"/>
    <w:rsid w:val="00BC3F6B"/>
    <w:rsid w:val="00BC3FD2"/>
    <w:rsid w:val="00BD0BB3"/>
    <w:rsid w:val="00BD2D47"/>
    <w:rsid w:val="00BD5261"/>
    <w:rsid w:val="00BD554C"/>
    <w:rsid w:val="00BE436E"/>
    <w:rsid w:val="00BE7EF4"/>
    <w:rsid w:val="00BF18F8"/>
    <w:rsid w:val="00BF2CA6"/>
    <w:rsid w:val="00BF475A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E3C"/>
    <w:rsid w:val="00C20BC6"/>
    <w:rsid w:val="00C22F3A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189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1917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4EA"/>
    <w:rsid w:val="00CB25BA"/>
    <w:rsid w:val="00CB3ED1"/>
    <w:rsid w:val="00CB5104"/>
    <w:rsid w:val="00CB7888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2793F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3574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1529"/>
    <w:rsid w:val="00DB5D76"/>
    <w:rsid w:val="00DB602A"/>
    <w:rsid w:val="00DB6128"/>
    <w:rsid w:val="00DC225E"/>
    <w:rsid w:val="00DC5F1E"/>
    <w:rsid w:val="00DC6332"/>
    <w:rsid w:val="00DC6709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6B5F"/>
    <w:rsid w:val="00E41235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573EA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1060"/>
    <w:rsid w:val="00EC622C"/>
    <w:rsid w:val="00EC67CF"/>
    <w:rsid w:val="00EC68F2"/>
    <w:rsid w:val="00ED29FA"/>
    <w:rsid w:val="00ED3458"/>
    <w:rsid w:val="00ED3FD0"/>
    <w:rsid w:val="00ED4AE2"/>
    <w:rsid w:val="00EE3D68"/>
    <w:rsid w:val="00EE509E"/>
    <w:rsid w:val="00EF2B30"/>
    <w:rsid w:val="00EF57D7"/>
    <w:rsid w:val="00EF67D2"/>
    <w:rsid w:val="00EF6C3F"/>
    <w:rsid w:val="00EF7A71"/>
    <w:rsid w:val="00EF7B3E"/>
    <w:rsid w:val="00F02713"/>
    <w:rsid w:val="00F0277E"/>
    <w:rsid w:val="00F111CB"/>
    <w:rsid w:val="00F135C7"/>
    <w:rsid w:val="00F17E34"/>
    <w:rsid w:val="00F2068C"/>
    <w:rsid w:val="00F21255"/>
    <w:rsid w:val="00F2146F"/>
    <w:rsid w:val="00F22083"/>
    <w:rsid w:val="00F2376A"/>
    <w:rsid w:val="00F26C1D"/>
    <w:rsid w:val="00F27B7B"/>
    <w:rsid w:val="00F322F5"/>
    <w:rsid w:val="00F35442"/>
    <w:rsid w:val="00F403BC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E7776"/>
    <w:rsid w:val="00FE7C7B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3471</Words>
  <Characters>19785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2023-02-18T07:49:00Z</dcterms:created>
  <dcterms:modified xsi:type="dcterms:W3CDTF">2023-02-20T05:29:00Z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